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2A3C5" w14:textId="416BDE40"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 WG4 Meeting #10</w:t>
      </w:r>
      <w:r>
        <w:rPr>
          <w:szCs w:val="32"/>
          <w:lang w:val="en-US"/>
        </w:rPr>
        <w:t>7</w:t>
      </w:r>
      <w:r w:rsidRPr="00D5174B">
        <w:rPr>
          <w:sz w:val="21"/>
          <w:lang w:val="en-US"/>
        </w:rPr>
        <w:tab/>
      </w:r>
      <w:r w:rsidRPr="00D5174B">
        <w:rPr>
          <w:szCs w:val="32"/>
          <w:lang w:val="en-US"/>
        </w:rPr>
        <w:t xml:space="preserve"> </w:t>
      </w:r>
      <w:r w:rsidR="000B0641" w:rsidRPr="000B0641">
        <w:rPr>
          <w:szCs w:val="32"/>
          <w:lang w:val="en-US"/>
        </w:rPr>
        <w:t>R4-2307523</w:t>
      </w:r>
      <w:bookmarkStart w:id="5" w:name="_GoBack"/>
      <w:bookmarkEnd w:id="5"/>
    </w:p>
    <w:p w14:paraId="16F19596" w14:textId="77777777" w:rsidR="00E77183" w:rsidRPr="009B621F" w:rsidRDefault="00E77183" w:rsidP="00E77183">
      <w:pPr>
        <w:pStyle w:val="CRCoverPage"/>
        <w:tabs>
          <w:tab w:val="right" w:pos="9639"/>
        </w:tabs>
        <w:spacing w:after="0"/>
        <w:rPr>
          <w:b/>
          <w:noProof/>
          <w:sz w:val="28"/>
        </w:rPr>
      </w:pPr>
      <w:r>
        <w:rPr>
          <w:b/>
          <w:noProof/>
          <w:sz w:val="24"/>
        </w:rPr>
        <w:fldChar w:fldCharType="begin"/>
      </w:r>
      <w:r>
        <w:rPr>
          <w:b/>
          <w:noProof/>
          <w:sz w:val="24"/>
        </w:rPr>
        <w:instrText xml:space="preserve"> DOCPROPERTY  Location  \* MERGEFORMAT </w:instrText>
      </w:r>
      <w:r>
        <w:rPr>
          <w:b/>
          <w:noProof/>
          <w:sz w:val="24"/>
        </w:rPr>
        <w:fldChar w:fldCharType="separate"/>
      </w:r>
      <w:r>
        <w:rPr>
          <w:rFonts w:hint="eastAsia"/>
          <w:b/>
          <w:noProof/>
          <w:sz w:val="24"/>
          <w:lang w:eastAsia="zh-CN"/>
        </w:rPr>
        <w:t>Incheon</w:t>
      </w:r>
      <w:r>
        <w:rPr>
          <w:b/>
          <w:noProof/>
          <w:sz w:val="24"/>
        </w:rPr>
        <w:fldChar w:fldCharType="end"/>
      </w:r>
      <w:r>
        <w:rPr>
          <w:b/>
          <w:noProof/>
          <w:sz w:val="24"/>
        </w:rPr>
        <w:t xml:space="preserve">, </w:t>
      </w:r>
      <w:r>
        <w:rPr>
          <w:rFonts w:hint="eastAsia"/>
          <w:b/>
          <w:noProof/>
          <w:sz w:val="24"/>
          <w:lang w:eastAsia="zh-CN"/>
        </w:rPr>
        <w:t>South</w:t>
      </w:r>
      <w:r>
        <w:rPr>
          <w:b/>
          <w:noProof/>
          <w:sz w:val="24"/>
        </w:rPr>
        <w:t xml:space="preserve"> Korea, </w:t>
      </w:r>
      <w:r>
        <w:rPr>
          <w:rFonts w:cs="Arial"/>
          <w:b/>
          <w:sz w:val="24"/>
          <w:szCs w:val="24"/>
          <w:lang w:eastAsia="zh-CN"/>
        </w:rPr>
        <w:t>22</w:t>
      </w:r>
      <w:r w:rsidRPr="00F17B40">
        <w:rPr>
          <w:rFonts w:cs="Arial"/>
          <w:b/>
          <w:sz w:val="24"/>
          <w:szCs w:val="24"/>
          <w:lang w:eastAsia="zh-CN"/>
        </w:rPr>
        <w:t xml:space="preserve">– 26 </w:t>
      </w:r>
      <w:r>
        <w:rPr>
          <w:rFonts w:cs="Arial" w:hint="eastAsia"/>
          <w:b/>
          <w:sz w:val="24"/>
          <w:szCs w:val="24"/>
          <w:lang w:eastAsia="zh-CN"/>
        </w:rPr>
        <w:t>May</w:t>
      </w:r>
      <w:r>
        <w:rPr>
          <w:b/>
          <w:noProof/>
          <w:sz w:val="24"/>
        </w:rPr>
        <w:t>, 2023</w:t>
      </w:r>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70130112"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E525CA">
        <w:t xml:space="preserve"> </w:t>
      </w:r>
      <w:r w:rsidR="00E525CA" w:rsidRPr="00E525CA">
        <w:rPr>
          <w:rFonts w:ascii="Arial" w:hAnsi="Arial" w:cs="Arial"/>
          <w:color w:val="000000"/>
          <w:sz w:val="22"/>
          <w:lang w:eastAsia="ja-JP"/>
        </w:rPr>
        <w:t>Deutsche Telekom AG</w:t>
      </w:r>
    </w:p>
    <w:p w14:paraId="3F1E3471" w14:textId="5E6E0917"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r w:rsidR="00397BE3" w:rsidRPr="00397BE3">
        <w:rPr>
          <w:rFonts w:ascii="Arial" w:hAnsi="Arial" w:cs="Arial"/>
          <w:color w:val="000000"/>
          <w:sz w:val="22"/>
          <w:lang w:eastAsia="ja-JP"/>
        </w:rPr>
        <w:t>CA_n1A-n7A-n75A</w:t>
      </w:r>
    </w:p>
    <w:p w14:paraId="04CEABB2" w14:textId="23A54542"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F5225">
        <w:rPr>
          <w:rFonts w:ascii="Arial" w:hAnsi="Arial" w:cs="Arial"/>
          <w:bCs/>
          <w:color w:val="000000"/>
          <w:sz w:val="22"/>
          <w:lang w:val="pt-BR" w:eastAsia="ja-JP"/>
        </w:rPr>
        <w:t>7</w:t>
      </w:r>
      <w:r w:rsidR="004A38AF" w:rsidRPr="004A38AF">
        <w:rPr>
          <w:rFonts w:ascii="Arial" w:hAnsi="Arial" w:cs="Arial"/>
          <w:bCs/>
          <w:color w:val="000000"/>
          <w:sz w:val="22"/>
          <w:lang w:val="pt-BR" w:eastAsia="ja-JP"/>
        </w:rPr>
        <w:t>.11.2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1BCA36C7" w:rsidR="005677CC" w:rsidRDefault="005677CC" w:rsidP="005677CC">
      <w:pPr>
        <w:pStyle w:val="af2"/>
        <w:ind w:leftChars="50" w:left="100"/>
        <w:rPr>
          <w:rFonts w:eastAsia="宋体"/>
          <w:lang w:eastAsia="zh-CN"/>
        </w:rPr>
      </w:pPr>
      <w:bookmarkStart w:id="6" w:name="OLE_LINK2"/>
      <w:r w:rsidRPr="00103D5C">
        <w:rPr>
          <w:rFonts w:eastAsia="宋体"/>
          <w:lang w:eastAsia="zh-CN"/>
        </w:rPr>
        <w:t xml:space="preserve">A text proposal for TR </w:t>
      </w:r>
      <w:r w:rsidRPr="009A4928">
        <w:rPr>
          <w:rFonts w:eastAsia="宋体"/>
          <w:lang w:eastAsia="zh-CN"/>
        </w:rPr>
        <w:t>38.718-0</w:t>
      </w:r>
      <w:r>
        <w:rPr>
          <w:rFonts w:eastAsia="宋体"/>
          <w:lang w:eastAsia="zh-CN"/>
        </w:rPr>
        <w:t>3</w:t>
      </w:r>
      <w:r w:rsidRPr="009A4928">
        <w:rPr>
          <w:rFonts w:eastAsia="宋体"/>
          <w:lang w:eastAsia="zh-CN"/>
        </w:rPr>
        <w:t>-01</w:t>
      </w:r>
      <w:r w:rsidRPr="00103D5C">
        <w:rPr>
          <w:rFonts w:eastAsia="宋体"/>
          <w:lang w:eastAsia="zh-CN"/>
        </w:rPr>
        <w:t>to</w:t>
      </w:r>
      <w:bookmarkEnd w:id="6"/>
      <w:r w:rsidRPr="00AA0188">
        <w:rPr>
          <w:rFonts w:eastAsia="宋体"/>
          <w:lang w:eastAsia="zh-CN"/>
        </w:rPr>
        <w:t xml:space="preserve"> </w:t>
      </w:r>
      <w:r w:rsidRPr="00103D5C">
        <w:rPr>
          <w:rFonts w:eastAsia="宋体"/>
          <w:lang w:eastAsia="zh-CN"/>
        </w:rPr>
        <w:t>add</w:t>
      </w:r>
      <w:r>
        <w:rPr>
          <w:rFonts w:eastAsia="宋体"/>
          <w:lang w:eastAsia="zh-CN"/>
        </w:rPr>
        <w:t xml:space="preserve"> </w:t>
      </w:r>
      <w:r w:rsidR="00397BE3" w:rsidRPr="00397BE3">
        <w:rPr>
          <w:rFonts w:eastAsia="宋体"/>
          <w:lang w:eastAsia="zh-CN"/>
        </w:rPr>
        <w:t>CA_n1A-n7A-n75A</w:t>
      </w:r>
      <w:r w:rsidRPr="00C8045A">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83BF59" w14:textId="77777777" w:rsidR="00EF5225" w:rsidRDefault="00EF5225" w:rsidP="00EF5225">
      <w:pPr>
        <w:pStyle w:val="2"/>
        <w:rPr>
          <w:ins w:id="12" w:author="Huawei-Ling Lin" w:date="2023-05-12T17:05:00Z"/>
        </w:rPr>
      </w:pPr>
      <w:proofErr w:type="gramStart"/>
      <w:ins w:id="13" w:author="Huawei-Ling Lin" w:date="2023-05-12T17:05:00Z">
        <w:r>
          <w:rPr>
            <w:rFonts w:hint="eastAsia"/>
          </w:rPr>
          <w:t>5.x</w:t>
        </w:r>
        <w:proofErr w:type="gramEnd"/>
        <w:r w:rsidRPr="00AC4AB0">
          <w:tab/>
        </w:r>
        <w:r w:rsidRPr="00397BE3">
          <w:rPr>
            <w:rFonts w:eastAsia="宋体"/>
            <w:lang w:eastAsia="zh-CN"/>
          </w:rPr>
          <w:t>CA_n1A-n7A-n75A</w:t>
        </w:r>
      </w:ins>
    </w:p>
    <w:p w14:paraId="3050828A" w14:textId="77777777" w:rsidR="00EF5225" w:rsidRPr="00A20126" w:rsidRDefault="00EF5225" w:rsidP="00EF5225">
      <w:pPr>
        <w:pStyle w:val="30"/>
        <w:rPr>
          <w:ins w:id="14" w:author="Huawei-Ling Lin" w:date="2023-05-12T17:05:00Z"/>
        </w:rPr>
      </w:pPr>
      <w:proofErr w:type="gramStart"/>
      <w:ins w:id="15" w:author="Huawei-Ling Lin" w:date="2023-05-12T17:05:00Z">
        <w:r>
          <w:t>5.x.1</w:t>
        </w:r>
        <w:proofErr w:type="gramEnd"/>
        <w:r>
          <w:tab/>
          <w:t>Common for 1 band UL and 2 bands UL CA</w:t>
        </w:r>
      </w:ins>
    </w:p>
    <w:p w14:paraId="1BACAD5E" w14:textId="77777777" w:rsidR="00EF5225" w:rsidRDefault="00EF5225" w:rsidP="00EF5225">
      <w:pPr>
        <w:pStyle w:val="40"/>
        <w:rPr>
          <w:ins w:id="16" w:author="Huawei-Ling Lin" w:date="2023-05-12T17:05:00Z"/>
        </w:rPr>
      </w:pPr>
      <w:proofErr w:type="gramStart"/>
      <w:ins w:id="17" w:author="Huawei-Ling Lin" w:date="2023-05-12T17:05:00Z">
        <w:r>
          <w:rPr>
            <w:rFonts w:hint="eastAsia"/>
          </w:rPr>
          <w:t>5.x.1</w:t>
        </w:r>
        <w:r>
          <w:t>.1</w:t>
        </w:r>
        <w:proofErr w:type="gramEnd"/>
        <w:r>
          <w:tab/>
          <w:t xml:space="preserve">Operating bands for </w:t>
        </w:r>
        <w:r>
          <w:rPr>
            <w:rFonts w:hint="eastAsia"/>
          </w:rPr>
          <w:t>CA</w:t>
        </w:r>
      </w:ins>
    </w:p>
    <w:p w14:paraId="4A83C2B1" w14:textId="77777777" w:rsidR="00EF5225" w:rsidRDefault="00EF5225" w:rsidP="00EF5225">
      <w:pPr>
        <w:pStyle w:val="TH"/>
        <w:rPr>
          <w:ins w:id="18" w:author="Huawei-Ling Lin" w:date="2023-05-12T17:05:00Z"/>
          <w:rFonts w:cs="Arial"/>
        </w:rPr>
      </w:pPr>
      <w:ins w:id="19" w:author="Huawei-Ling Lin" w:date="2023-05-12T17:05:00Z">
        <w:r>
          <w:rPr>
            <w:rFonts w:cs="Arial"/>
          </w:rPr>
          <w:t>Table 5.x.1.1-1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EF5225" w14:paraId="2AA12BFB" w14:textId="77777777" w:rsidTr="00337A26">
        <w:trPr>
          <w:trHeight w:val="268"/>
          <w:jc w:val="center"/>
          <w:ins w:id="20" w:author="Huawei-Ling Lin" w:date="2023-05-12T17:05: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BD0EE72" w14:textId="77777777" w:rsidR="00EF5225" w:rsidRDefault="00EF5225" w:rsidP="00337A26">
            <w:pPr>
              <w:pStyle w:val="TAH"/>
              <w:rPr>
                <w:ins w:id="21" w:author="Huawei-Ling Lin" w:date="2023-05-12T17:05:00Z"/>
              </w:rPr>
            </w:pPr>
            <w:ins w:id="22" w:author="Huawei-Ling Lin" w:date="2023-05-12T17:05: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595865B4" w14:textId="77777777" w:rsidR="00EF5225" w:rsidRDefault="00EF5225" w:rsidP="00337A26">
            <w:pPr>
              <w:pStyle w:val="TAH"/>
              <w:rPr>
                <w:ins w:id="23" w:author="Huawei-Ling Lin" w:date="2023-05-12T17:05:00Z"/>
              </w:rPr>
            </w:pPr>
            <w:ins w:id="24" w:author="Huawei-Ling Lin" w:date="2023-05-12T17:05: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2F427F83" w14:textId="77777777" w:rsidR="00EF5225" w:rsidRDefault="00EF5225" w:rsidP="00337A26">
            <w:pPr>
              <w:pStyle w:val="TAH"/>
              <w:rPr>
                <w:ins w:id="25" w:author="Huawei-Ling Lin" w:date="2023-05-12T17:05:00Z"/>
              </w:rPr>
            </w:pPr>
            <w:ins w:id="26" w:author="Huawei-Ling Lin" w:date="2023-05-12T17:05: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5228541" w14:textId="77777777" w:rsidR="00EF5225" w:rsidRDefault="00EF5225" w:rsidP="00337A26">
            <w:pPr>
              <w:pStyle w:val="TAH"/>
              <w:rPr>
                <w:ins w:id="27" w:author="Huawei-Ling Lin" w:date="2023-05-12T17:05:00Z"/>
                <w:rFonts w:eastAsia="Malgun Gothic"/>
              </w:rPr>
            </w:pPr>
            <w:ins w:id="28" w:author="Huawei-Ling Lin" w:date="2023-05-12T17:05:00Z">
              <w:r>
                <w:rPr>
                  <w:rFonts w:eastAsia="Malgun Gothic"/>
                </w:rPr>
                <w:t>Duplex</w:t>
              </w:r>
            </w:ins>
          </w:p>
          <w:p w14:paraId="385EDF16" w14:textId="77777777" w:rsidR="00EF5225" w:rsidRDefault="00EF5225" w:rsidP="00337A26">
            <w:pPr>
              <w:pStyle w:val="TAH"/>
              <w:rPr>
                <w:ins w:id="29" w:author="Huawei-Ling Lin" w:date="2023-05-12T17:05:00Z"/>
              </w:rPr>
            </w:pPr>
            <w:ins w:id="30" w:author="Huawei-Ling Lin" w:date="2023-05-12T17:05:00Z">
              <w:r>
                <w:t>mode</w:t>
              </w:r>
            </w:ins>
          </w:p>
        </w:tc>
      </w:tr>
      <w:tr w:rsidR="00EF5225" w14:paraId="651833BB" w14:textId="77777777" w:rsidTr="00337A26">
        <w:trPr>
          <w:trHeight w:val="184"/>
          <w:jc w:val="center"/>
          <w:ins w:id="31" w:author="Huawei-Ling Lin" w:date="2023-05-12T17:05:00Z"/>
        </w:trPr>
        <w:tc>
          <w:tcPr>
            <w:tcW w:w="1275" w:type="dxa"/>
            <w:vMerge/>
            <w:tcBorders>
              <w:top w:val="single" w:sz="4" w:space="0" w:color="auto"/>
              <w:left w:val="single" w:sz="4" w:space="0" w:color="auto"/>
              <w:bottom w:val="single" w:sz="4" w:space="0" w:color="auto"/>
              <w:right w:val="single" w:sz="4" w:space="0" w:color="auto"/>
            </w:tcBorders>
            <w:vAlign w:val="center"/>
          </w:tcPr>
          <w:p w14:paraId="0420FF9F" w14:textId="77777777" w:rsidR="00EF5225" w:rsidRDefault="00EF5225" w:rsidP="00337A26">
            <w:pPr>
              <w:pStyle w:val="TAH"/>
              <w:rPr>
                <w:ins w:id="32" w:author="Huawei-Ling Lin" w:date="2023-05-12T17:05: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0FB3C86" w14:textId="77777777" w:rsidR="00EF5225" w:rsidRDefault="00EF5225" w:rsidP="00337A26">
            <w:pPr>
              <w:pStyle w:val="TAH"/>
              <w:rPr>
                <w:ins w:id="33" w:author="Huawei-Ling Lin" w:date="2023-05-12T17:05:00Z"/>
              </w:rPr>
            </w:pPr>
            <w:ins w:id="34" w:author="Huawei-Ling Lin" w:date="2023-05-12T17:05: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414D9847" w14:textId="77777777" w:rsidR="00EF5225" w:rsidRDefault="00EF5225" w:rsidP="00337A26">
            <w:pPr>
              <w:pStyle w:val="TAH"/>
              <w:rPr>
                <w:ins w:id="35" w:author="Huawei-Ling Lin" w:date="2023-05-12T17:05:00Z"/>
              </w:rPr>
            </w:pPr>
            <w:ins w:id="36" w:author="Huawei-Ling Lin" w:date="2023-05-12T17:05: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58D7AD17" w14:textId="77777777" w:rsidR="00EF5225" w:rsidRDefault="00EF5225" w:rsidP="00337A26">
            <w:pPr>
              <w:pStyle w:val="TAH"/>
              <w:rPr>
                <w:ins w:id="37" w:author="Huawei-Ling Lin" w:date="2023-05-12T17:05:00Z"/>
                <w:rFonts w:eastAsia="Malgun Gothic"/>
              </w:rPr>
            </w:pPr>
          </w:p>
        </w:tc>
      </w:tr>
      <w:tr w:rsidR="00EF5225" w14:paraId="75C83A08" w14:textId="77777777" w:rsidTr="00337A26">
        <w:trPr>
          <w:trHeight w:val="184"/>
          <w:jc w:val="center"/>
          <w:ins w:id="38" w:author="Huawei-Ling Lin" w:date="2023-05-12T17:05:00Z"/>
        </w:trPr>
        <w:tc>
          <w:tcPr>
            <w:tcW w:w="1275" w:type="dxa"/>
            <w:vMerge/>
            <w:tcBorders>
              <w:top w:val="single" w:sz="4" w:space="0" w:color="auto"/>
              <w:left w:val="single" w:sz="4" w:space="0" w:color="auto"/>
              <w:bottom w:val="single" w:sz="4" w:space="0" w:color="auto"/>
              <w:right w:val="single" w:sz="4" w:space="0" w:color="auto"/>
            </w:tcBorders>
            <w:vAlign w:val="center"/>
          </w:tcPr>
          <w:p w14:paraId="6C8567BF" w14:textId="77777777" w:rsidR="00EF5225" w:rsidRDefault="00EF5225" w:rsidP="00337A26">
            <w:pPr>
              <w:pStyle w:val="TAH"/>
              <w:rPr>
                <w:ins w:id="39" w:author="Huawei-Ling Lin" w:date="2023-05-12T17:05: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4E9E9EB" w14:textId="77777777" w:rsidR="00EF5225" w:rsidRDefault="00EF5225" w:rsidP="00337A26">
            <w:pPr>
              <w:pStyle w:val="TAH"/>
              <w:rPr>
                <w:ins w:id="40" w:author="Huawei-Ling Lin" w:date="2023-05-12T17:05:00Z"/>
              </w:rPr>
            </w:pPr>
            <w:proofErr w:type="spellStart"/>
            <w:ins w:id="41" w:author="Huawei-Ling Lin" w:date="2023-05-12T17:05: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CBFCCFD" w14:textId="77777777" w:rsidR="00EF5225" w:rsidRDefault="00EF5225" w:rsidP="00337A26">
            <w:pPr>
              <w:pStyle w:val="TAH"/>
              <w:rPr>
                <w:ins w:id="42" w:author="Huawei-Ling Lin" w:date="2023-05-12T17:05:00Z"/>
              </w:rPr>
            </w:pPr>
            <w:proofErr w:type="spellStart"/>
            <w:ins w:id="43" w:author="Huawei-Ling Lin" w:date="2023-05-12T17:05: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5527DFF9" w14:textId="77777777" w:rsidR="00EF5225" w:rsidRDefault="00EF5225" w:rsidP="00337A26">
            <w:pPr>
              <w:pStyle w:val="TAH"/>
              <w:rPr>
                <w:ins w:id="44" w:author="Huawei-Ling Lin" w:date="2023-05-12T17:05:00Z"/>
                <w:rFonts w:eastAsia="Malgun Gothic"/>
              </w:rPr>
            </w:pPr>
          </w:p>
        </w:tc>
      </w:tr>
      <w:tr w:rsidR="00EF5225" w14:paraId="32FB5BAE" w14:textId="77777777" w:rsidTr="00337A26">
        <w:trPr>
          <w:trHeight w:val="268"/>
          <w:jc w:val="center"/>
          <w:ins w:id="45" w:author="Huawei-Ling Lin" w:date="2023-05-12T17:05:00Z"/>
        </w:trPr>
        <w:tc>
          <w:tcPr>
            <w:tcW w:w="1275" w:type="dxa"/>
            <w:tcBorders>
              <w:top w:val="single" w:sz="4" w:space="0" w:color="auto"/>
              <w:left w:val="single" w:sz="4" w:space="0" w:color="auto"/>
              <w:bottom w:val="single" w:sz="4" w:space="0" w:color="auto"/>
              <w:right w:val="single" w:sz="4" w:space="0" w:color="auto"/>
            </w:tcBorders>
          </w:tcPr>
          <w:p w14:paraId="1D67384C" w14:textId="77777777" w:rsidR="00EF5225" w:rsidRDefault="00EF5225" w:rsidP="00337A26">
            <w:pPr>
              <w:keepNext/>
              <w:keepLines/>
              <w:jc w:val="center"/>
              <w:rPr>
                <w:ins w:id="46" w:author="Huawei-Ling Lin" w:date="2023-05-12T17:05:00Z"/>
                <w:rFonts w:ascii="Arial" w:hAnsi="Arial" w:cs="Arial"/>
                <w:sz w:val="18"/>
              </w:rPr>
            </w:pPr>
            <w:ins w:id="47" w:author="Huawei-Ling Lin" w:date="2023-05-12T17:05:00Z">
              <w:r w:rsidRPr="009B0D99">
                <w:rPr>
                  <w:rFonts w:ascii="Arial" w:hAnsi="Arial" w:cs="Arial"/>
                  <w:sz w:val="18"/>
                </w:rPr>
                <w:t>n1</w:t>
              </w:r>
            </w:ins>
          </w:p>
        </w:tc>
        <w:tc>
          <w:tcPr>
            <w:tcW w:w="1088" w:type="dxa"/>
            <w:tcBorders>
              <w:top w:val="single" w:sz="4" w:space="0" w:color="auto"/>
              <w:left w:val="single" w:sz="4" w:space="0" w:color="auto"/>
              <w:bottom w:val="single" w:sz="4" w:space="0" w:color="auto"/>
              <w:right w:val="nil"/>
            </w:tcBorders>
          </w:tcPr>
          <w:p w14:paraId="1BE78AF6" w14:textId="77777777" w:rsidR="00EF5225" w:rsidRPr="009B0D99" w:rsidRDefault="00EF5225" w:rsidP="00337A26">
            <w:pPr>
              <w:keepNext/>
              <w:keepLines/>
              <w:jc w:val="right"/>
              <w:rPr>
                <w:ins w:id="48" w:author="Huawei-Ling Lin" w:date="2023-05-12T17:05:00Z"/>
                <w:rFonts w:ascii="Arial" w:hAnsi="Arial" w:cs="Arial"/>
                <w:sz w:val="18"/>
              </w:rPr>
            </w:pPr>
            <w:ins w:id="49" w:author="Huawei-Ling Lin" w:date="2023-05-12T17:05:00Z">
              <w:r w:rsidRPr="009B0D99">
                <w:rPr>
                  <w:rFonts w:ascii="Arial" w:hAnsi="Arial" w:cs="Arial"/>
                  <w:sz w:val="18"/>
                </w:rPr>
                <w:t>1920 MHz</w:t>
              </w:r>
            </w:ins>
          </w:p>
        </w:tc>
        <w:tc>
          <w:tcPr>
            <w:tcW w:w="295" w:type="dxa"/>
            <w:tcBorders>
              <w:top w:val="single" w:sz="4" w:space="0" w:color="auto"/>
              <w:left w:val="nil"/>
              <w:bottom w:val="single" w:sz="4" w:space="0" w:color="auto"/>
              <w:right w:val="nil"/>
            </w:tcBorders>
          </w:tcPr>
          <w:p w14:paraId="1CCAC08F" w14:textId="77777777" w:rsidR="00EF5225" w:rsidRPr="009B0D99" w:rsidRDefault="00EF5225" w:rsidP="00337A26">
            <w:pPr>
              <w:keepNext/>
              <w:keepLines/>
              <w:jc w:val="center"/>
              <w:rPr>
                <w:ins w:id="50" w:author="Huawei-Ling Lin" w:date="2023-05-12T17:05:00Z"/>
                <w:rFonts w:ascii="Arial" w:hAnsi="Arial" w:cs="Arial"/>
                <w:sz w:val="18"/>
              </w:rPr>
            </w:pPr>
            <w:ins w:id="51" w:author="Huawei-Ling Lin" w:date="2023-05-12T17:05:00Z">
              <w:r w:rsidRPr="009B0D99">
                <w:rPr>
                  <w:rFonts w:ascii="Arial" w:hAnsi="Arial" w:cs="Arial"/>
                  <w:sz w:val="18"/>
                </w:rPr>
                <w:t>–</w:t>
              </w:r>
            </w:ins>
          </w:p>
        </w:tc>
        <w:tc>
          <w:tcPr>
            <w:tcW w:w="1306" w:type="dxa"/>
            <w:tcBorders>
              <w:top w:val="single" w:sz="4" w:space="0" w:color="auto"/>
              <w:left w:val="nil"/>
              <w:bottom w:val="single" w:sz="4" w:space="0" w:color="auto"/>
              <w:right w:val="single" w:sz="4" w:space="0" w:color="auto"/>
            </w:tcBorders>
          </w:tcPr>
          <w:p w14:paraId="2949E27A" w14:textId="77777777" w:rsidR="00EF5225" w:rsidRPr="009B0D99" w:rsidRDefault="00EF5225" w:rsidP="00337A26">
            <w:pPr>
              <w:keepNext/>
              <w:keepLines/>
              <w:rPr>
                <w:ins w:id="52" w:author="Huawei-Ling Lin" w:date="2023-05-12T17:05:00Z"/>
                <w:rFonts w:ascii="Arial" w:hAnsi="Arial" w:cs="Arial"/>
                <w:sz w:val="18"/>
              </w:rPr>
            </w:pPr>
            <w:ins w:id="53" w:author="Huawei-Ling Lin" w:date="2023-05-12T17:05:00Z">
              <w:r w:rsidRPr="009B0D99">
                <w:rPr>
                  <w:rFonts w:ascii="Arial" w:hAnsi="Arial" w:cs="Arial"/>
                  <w:sz w:val="18"/>
                </w:rPr>
                <w:t>1980 MHz</w:t>
              </w:r>
            </w:ins>
          </w:p>
        </w:tc>
        <w:tc>
          <w:tcPr>
            <w:tcW w:w="1134" w:type="dxa"/>
            <w:tcBorders>
              <w:top w:val="single" w:sz="4" w:space="0" w:color="auto"/>
              <w:left w:val="single" w:sz="4" w:space="0" w:color="auto"/>
              <w:bottom w:val="single" w:sz="4" w:space="0" w:color="auto"/>
              <w:right w:val="nil"/>
            </w:tcBorders>
          </w:tcPr>
          <w:p w14:paraId="12822276" w14:textId="77777777" w:rsidR="00EF5225" w:rsidRPr="009B0D99" w:rsidRDefault="00EF5225" w:rsidP="00337A26">
            <w:pPr>
              <w:keepNext/>
              <w:keepLines/>
              <w:jc w:val="right"/>
              <w:rPr>
                <w:ins w:id="54" w:author="Huawei-Ling Lin" w:date="2023-05-12T17:05:00Z"/>
                <w:rFonts w:ascii="Arial" w:hAnsi="Arial" w:cs="Arial"/>
                <w:sz w:val="18"/>
              </w:rPr>
            </w:pPr>
            <w:ins w:id="55" w:author="Huawei-Ling Lin" w:date="2023-05-12T17:05:00Z">
              <w:r w:rsidRPr="009B0D99">
                <w:rPr>
                  <w:rFonts w:ascii="Arial" w:hAnsi="Arial" w:cs="Arial"/>
                  <w:sz w:val="18"/>
                </w:rPr>
                <w:t>2110 MHz</w:t>
              </w:r>
            </w:ins>
          </w:p>
        </w:tc>
        <w:tc>
          <w:tcPr>
            <w:tcW w:w="426" w:type="dxa"/>
            <w:tcBorders>
              <w:top w:val="single" w:sz="4" w:space="0" w:color="auto"/>
              <w:left w:val="nil"/>
              <w:bottom w:val="single" w:sz="4" w:space="0" w:color="auto"/>
              <w:right w:val="nil"/>
            </w:tcBorders>
          </w:tcPr>
          <w:p w14:paraId="2570CEED" w14:textId="77777777" w:rsidR="00EF5225" w:rsidRPr="009B0D99" w:rsidRDefault="00EF5225" w:rsidP="00337A26">
            <w:pPr>
              <w:keepNext/>
              <w:keepLines/>
              <w:jc w:val="center"/>
              <w:rPr>
                <w:ins w:id="56" w:author="Huawei-Ling Lin" w:date="2023-05-12T17:05:00Z"/>
                <w:rFonts w:ascii="Arial" w:hAnsi="Arial" w:cs="Arial"/>
                <w:sz w:val="18"/>
              </w:rPr>
            </w:pPr>
            <w:ins w:id="57" w:author="Huawei-Ling Lin" w:date="2023-05-12T17:05:00Z">
              <w:r w:rsidRPr="009B0D99">
                <w:rPr>
                  <w:rFonts w:ascii="Arial" w:hAnsi="Arial" w:cs="Arial"/>
                  <w:sz w:val="18"/>
                </w:rPr>
                <w:t>–</w:t>
              </w:r>
            </w:ins>
          </w:p>
        </w:tc>
        <w:tc>
          <w:tcPr>
            <w:tcW w:w="1134" w:type="dxa"/>
            <w:tcBorders>
              <w:top w:val="single" w:sz="4" w:space="0" w:color="auto"/>
              <w:left w:val="nil"/>
              <w:bottom w:val="single" w:sz="4" w:space="0" w:color="auto"/>
              <w:right w:val="single" w:sz="4" w:space="0" w:color="auto"/>
            </w:tcBorders>
          </w:tcPr>
          <w:p w14:paraId="73BF2D91" w14:textId="77777777" w:rsidR="00EF5225" w:rsidRPr="009B0D99" w:rsidRDefault="00EF5225" w:rsidP="00337A26">
            <w:pPr>
              <w:keepNext/>
              <w:keepLines/>
              <w:rPr>
                <w:ins w:id="58" w:author="Huawei-Ling Lin" w:date="2023-05-12T17:05:00Z"/>
                <w:rFonts w:ascii="Arial" w:hAnsi="Arial" w:cs="Arial"/>
                <w:sz w:val="18"/>
              </w:rPr>
            </w:pPr>
            <w:ins w:id="59" w:author="Huawei-Ling Lin" w:date="2023-05-12T17:05:00Z">
              <w:r w:rsidRPr="009B0D99">
                <w:rPr>
                  <w:rFonts w:ascii="Arial" w:hAnsi="Arial" w:cs="Arial"/>
                  <w:sz w:val="18"/>
                </w:rPr>
                <w:t>2170 MHz</w:t>
              </w:r>
            </w:ins>
          </w:p>
        </w:tc>
        <w:tc>
          <w:tcPr>
            <w:tcW w:w="1752" w:type="dxa"/>
            <w:tcBorders>
              <w:top w:val="single" w:sz="4" w:space="0" w:color="auto"/>
              <w:left w:val="single" w:sz="4" w:space="0" w:color="auto"/>
              <w:bottom w:val="single" w:sz="4" w:space="0" w:color="auto"/>
              <w:right w:val="single" w:sz="4" w:space="0" w:color="auto"/>
            </w:tcBorders>
            <w:vAlign w:val="center"/>
          </w:tcPr>
          <w:p w14:paraId="0843FADB" w14:textId="77777777" w:rsidR="00EF5225" w:rsidRDefault="00EF5225" w:rsidP="00337A26">
            <w:pPr>
              <w:keepNext/>
              <w:keepLines/>
              <w:jc w:val="center"/>
              <w:rPr>
                <w:ins w:id="60" w:author="Huawei-Ling Lin" w:date="2023-05-12T17:05:00Z"/>
                <w:rFonts w:ascii="Arial" w:hAnsi="Arial" w:cs="Arial"/>
                <w:sz w:val="18"/>
              </w:rPr>
            </w:pPr>
            <w:ins w:id="61" w:author="Huawei-Ling Lin" w:date="2023-05-12T17:05:00Z">
              <w:r>
                <w:rPr>
                  <w:rFonts w:ascii="Arial" w:hAnsi="Arial" w:cs="Arial"/>
                  <w:sz w:val="18"/>
                </w:rPr>
                <w:t>FDD</w:t>
              </w:r>
            </w:ins>
          </w:p>
        </w:tc>
      </w:tr>
      <w:tr w:rsidR="00EF5225" w14:paraId="0C1EC26E" w14:textId="77777777" w:rsidTr="00337A26">
        <w:trPr>
          <w:trHeight w:val="268"/>
          <w:jc w:val="center"/>
          <w:ins w:id="62" w:author="Huawei-Ling Lin" w:date="2023-05-12T17:05:00Z"/>
        </w:trPr>
        <w:tc>
          <w:tcPr>
            <w:tcW w:w="1275" w:type="dxa"/>
            <w:tcBorders>
              <w:top w:val="single" w:sz="4" w:space="0" w:color="auto"/>
              <w:left w:val="single" w:sz="4" w:space="0" w:color="auto"/>
              <w:bottom w:val="single" w:sz="4" w:space="0" w:color="auto"/>
              <w:right w:val="single" w:sz="4" w:space="0" w:color="auto"/>
            </w:tcBorders>
          </w:tcPr>
          <w:p w14:paraId="6FF8FDEC" w14:textId="77777777" w:rsidR="00EF5225" w:rsidRPr="009B0D99" w:rsidRDefault="00EF5225" w:rsidP="00337A26">
            <w:pPr>
              <w:keepNext/>
              <w:keepLines/>
              <w:jc w:val="center"/>
              <w:rPr>
                <w:ins w:id="63" w:author="Huawei-Ling Lin" w:date="2023-05-12T17:05:00Z"/>
                <w:rFonts w:ascii="Arial" w:hAnsi="Arial" w:cs="Arial"/>
                <w:sz w:val="18"/>
              </w:rPr>
            </w:pPr>
            <w:ins w:id="64" w:author="Huawei-Ling Lin" w:date="2023-05-12T17:05:00Z">
              <w:r w:rsidRPr="00783A33">
                <w:rPr>
                  <w:rFonts w:ascii="Arial" w:hAnsi="Arial" w:cs="Arial"/>
                  <w:sz w:val="18"/>
                </w:rPr>
                <w:t>n7</w:t>
              </w:r>
            </w:ins>
          </w:p>
        </w:tc>
        <w:tc>
          <w:tcPr>
            <w:tcW w:w="2689" w:type="dxa"/>
            <w:gridSpan w:val="3"/>
            <w:tcBorders>
              <w:top w:val="single" w:sz="4" w:space="0" w:color="auto"/>
              <w:left w:val="single" w:sz="4" w:space="0" w:color="auto"/>
              <w:bottom w:val="single" w:sz="4" w:space="0" w:color="auto"/>
              <w:right w:val="single" w:sz="4" w:space="0" w:color="auto"/>
            </w:tcBorders>
          </w:tcPr>
          <w:p w14:paraId="3E322D29" w14:textId="77777777" w:rsidR="00EF5225" w:rsidRPr="009B0D99" w:rsidRDefault="00EF5225" w:rsidP="00337A26">
            <w:pPr>
              <w:keepNext/>
              <w:keepLines/>
              <w:jc w:val="center"/>
              <w:rPr>
                <w:ins w:id="65" w:author="Huawei-Ling Lin" w:date="2023-05-12T17:05:00Z"/>
                <w:rFonts w:ascii="Arial" w:hAnsi="Arial" w:cs="Arial"/>
                <w:sz w:val="18"/>
              </w:rPr>
            </w:pPr>
            <w:ins w:id="66" w:author="Huawei-Ling Lin" w:date="2023-05-12T17:05:00Z">
              <w:r w:rsidRPr="00783A33">
                <w:rPr>
                  <w:rFonts w:ascii="Arial" w:hAnsi="Arial" w:cs="Arial"/>
                  <w:sz w:val="18"/>
                </w:rPr>
                <w:t>2500 MHz – 2570 MHz</w:t>
              </w:r>
            </w:ins>
          </w:p>
        </w:tc>
        <w:tc>
          <w:tcPr>
            <w:tcW w:w="2694" w:type="dxa"/>
            <w:gridSpan w:val="3"/>
            <w:tcBorders>
              <w:top w:val="single" w:sz="4" w:space="0" w:color="auto"/>
              <w:left w:val="single" w:sz="4" w:space="0" w:color="auto"/>
              <w:bottom w:val="single" w:sz="4" w:space="0" w:color="auto"/>
              <w:right w:val="single" w:sz="4" w:space="0" w:color="auto"/>
            </w:tcBorders>
          </w:tcPr>
          <w:p w14:paraId="25FB636D" w14:textId="77777777" w:rsidR="00EF5225" w:rsidRPr="009B0D99" w:rsidRDefault="00EF5225" w:rsidP="00337A26">
            <w:pPr>
              <w:keepNext/>
              <w:keepLines/>
              <w:jc w:val="center"/>
              <w:rPr>
                <w:ins w:id="67" w:author="Huawei-Ling Lin" w:date="2023-05-12T17:05:00Z"/>
                <w:rFonts w:ascii="Arial" w:hAnsi="Arial" w:cs="Arial"/>
                <w:sz w:val="18"/>
              </w:rPr>
            </w:pPr>
            <w:ins w:id="68" w:author="Huawei-Ling Lin" w:date="2023-05-12T17:05:00Z">
              <w:r w:rsidRPr="00783A33">
                <w:rPr>
                  <w:rFonts w:ascii="Arial" w:hAnsi="Arial" w:cs="Arial"/>
                  <w:sz w:val="18"/>
                </w:rPr>
                <w:t>2620 MHz – 2690 MHz</w:t>
              </w:r>
            </w:ins>
          </w:p>
        </w:tc>
        <w:tc>
          <w:tcPr>
            <w:tcW w:w="1752" w:type="dxa"/>
            <w:tcBorders>
              <w:top w:val="single" w:sz="4" w:space="0" w:color="auto"/>
              <w:left w:val="single" w:sz="4" w:space="0" w:color="auto"/>
              <w:bottom w:val="single" w:sz="4" w:space="0" w:color="auto"/>
              <w:right w:val="single" w:sz="4" w:space="0" w:color="auto"/>
            </w:tcBorders>
          </w:tcPr>
          <w:p w14:paraId="382204CB" w14:textId="77777777" w:rsidR="00EF5225" w:rsidRDefault="00EF5225" w:rsidP="00337A26">
            <w:pPr>
              <w:keepNext/>
              <w:keepLines/>
              <w:jc w:val="center"/>
              <w:rPr>
                <w:ins w:id="69" w:author="Huawei-Ling Lin" w:date="2023-05-12T17:05:00Z"/>
                <w:rFonts w:ascii="Arial" w:hAnsi="Arial" w:cs="Arial"/>
                <w:sz w:val="18"/>
              </w:rPr>
            </w:pPr>
            <w:ins w:id="70" w:author="Huawei-Ling Lin" w:date="2023-05-12T17:05:00Z">
              <w:r w:rsidRPr="00783A33">
                <w:rPr>
                  <w:rFonts w:ascii="Arial" w:hAnsi="Arial" w:cs="Arial"/>
                  <w:sz w:val="18"/>
                </w:rPr>
                <w:t>FDD</w:t>
              </w:r>
            </w:ins>
          </w:p>
        </w:tc>
      </w:tr>
      <w:tr w:rsidR="00EF5225" w14:paraId="3DF465A3" w14:textId="77777777" w:rsidTr="00337A26">
        <w:trPr>
          <w:trHeight w:val="287"/>
          <w:jc w:val="center"/>
          <w:ins w:id="71" w:author="Huawei-Ling Lin" w:date="2023-05-12T17:05:00Z"/>
        </w:trPr>
        <w:tc>
          <w:tcPr>
            <w:tcW w:w="1275" w:type="dxa"/>
            <w:tcBorders>
              <w:top w:val="single" w:sz="4" w:space="0" w:color="auto"/>
              <w:left w:val="single" w:sz="4" w:space="0" w:color="auto"/>
              <w:bottom w:val="single" w:sz="4" w:space="0" w:color="auto"/>
              <w:right w:val="single" w:sz="4" w:space="0" w:color="auto"/>
            </w:tcBorders>
          </w:tcPr>
          <w:p w14:paraId="1315B1E8" w14:textId="77777777" w:rsidR="00EF5225" w:rsidRPr="00AF03B1" w:rsidRDefault="00EF5225" w:rsidP="00337A26">
            <w:pPr>
              <w:keepNext/>
              <w:keepLines/>
              <w:jc w:val="center"/>
              <w:rPr>
                <w:ins w:id="72" w:author="Huawei-Ling Lin" w:date="2023-05-12T17:05:00Z"/>
                <w:rFonts w:ascii="Arial" w:hAnsi="Arial" w:cs="Arial"/>
                <w:sz w:val="18"/>
              </w:rPr>
            </w:pPr>
            <w:ins w:id="73" w:author="Huawei-Ling Lin" w:date="2023-05-12T17:05:00Z">
              <w:r w:rsidRPr="00AF03B1">
                <w:rPr>
                  <w:rFonts w:ascii="Arial" w:hAnsi="Arial" w:cs="Arial"/>
                  <w:sz w:val="18"/>
                </w:rPr>
                <w:t>n75</w:t>
              </w:r>
            </w:ins>
          </w:p>
        </w:tc>
        <w:tc>
          <w:tcPr>
            <w:tcW w:w="2689" w:type="dxa"/>
            <w:gridSpan w:val="3"/>
            <w:tcBorders>
              <w:top w:val="single" w:sz="4" w:space="0" w:color="auto"/>
              <w:left w:val="single" w:sz="4" w:space="0" w:color="auto"/>
              <w:bottom w:val="single" w:sz="4" w:space="0" w:color="auto"/>
              <w:right w:val="single" w:sz="4" w:space="0" w:color="auto"/>
            </w:tcBorders>
          </w:tcPr>
          <w:p w14:paraId="4256D0BF" w14:textId="77777777" w:rsidR="00EF5225" w:rsidRDefault="00EF5225" w:rsidP="00337A26">
            <w:pPr>
              <w:keepNext/>
              <w:keepLines/>
              <w:jc w:val="center"/>
              <w:rPr>
                <w:ins w:id="74" w:author="Huawei-Ling Lin" w:date="2023-05-12T17:05:00Z"/>
                <w:rFonts w:ascii="Arial" w:hAnsi="Arial" w:cs="Arial"/>
                <w:sz w:val="18"/>
              </w:rPr>
            </w:pPr>
            <w:ins w:id="75" w:author="Huawei-Ling Lin" w:date="2023-05-12T17:05:00Z">
              <w:r w:rsidRPr="00AF03B1">
                <w:rPr>
                  <w:rFonts w:ascii="Arial" w:hAnsi="Arial" w:cs="Arial"/>
                  <w:sz w:val="18"/>
                </w:rPr>
                <w:t>N</w:t>
              </w:r>
              <w:r w:rsidRPr="00AF03B1">
                <w:rPr>
                  <w:rFonts w:ascii="Arial" w:hAnsi="Arial" w:cs="Arial" w:hint="eastAsia"/>
                  <w:sz w:val="18"/>
                </w:rPr>
                <w:t>/</w:t>
              </w:r>
              <w:r w:rsidRPr="00AF03B1">
                <w:rPr>
                  <w:rFonts w:ascii="Arial" w:hAnsi="Arial" w:cs="Arial"/>
                  <w:sz w:val="18"/>
                </w:rPr>
                <w:t>A</w:t>
              </w:r>
            </w:ins>
          </w:p>
        </w:tc>
        <w:tc>
          <w:tcPr>
            <w:tcW w:w="1134" w:type="dxa"/>
            <w:tcBorders>
              <w:top w:val="single" w:sz="4" w:space="0" w:color="auto"/>
              <w:left w:val="single" w:sz="4" w:space="0" w:color="auto"/>
              <w:bottom w:val="single" w:sz="4" w:space="0" w:color="auto"/>
              <w:right w:val="nil"/>
            </w:tcBorders>
          </w:tcPr>
          <w:p w14:paraId="17930376" w14:textId="77777777" w:rsidR="00EF5225" w:rsidRDefault="00EF5225" w:rsidP="00337A26">
            <w:pPr>
              <w:keepNext/>
              <w:keepLines/>
              <w:jc w:val="center"/>
              <w:rPr>
                <w:ins w:id="76" w:author="Huawei-Ling Lin" w:date="2023-05-12T17:05:00Z"/>
                <w:rFonts w:ascii="Arial" w:hAnsi="Arial" w:cs="Arial"/>
                <w:sz w:val="18"/>
              </w:rPr>
            </w:pPr>
            <w:ins w:id="77" w:author="Huawei-Ling Lin" w:date="2023-05-12T17:05:00Z">
              <w:r w:rsidRPr="00AF03B1">
                <w:rPr>
                  <w:rFonts w:ascii="Arial" w:hAnsi="Arial" w:cs="Arial"/>
                  <w:sz w:val="18"/>
                </w:rPr>
                <w:t>1432 MHz</w:t>
              </w:r>
            </w:ins>
          </w:p>
        </w:tc>
        <w:tc>
          <w:tcPr>
            <w:tcW w:w="426" w:type="dxa"/>
            <w:tcBorders>
              <w:top w:val="single" w:sz="4" w:space="0" w:color="auto"/>
              <w:left w:val="nil"/>
              <w:bottom w:val="single" w:sz="4" w:space="0" w:color="auto"/>
              <w:right w:val="nil"/>
            </w:tcBorders>
          </w:tcPr>
          <w:p w14:paraId="7DF871B2" w14:textId="77777777" w:rsidR="00EF5225" w:rsidRPr="00AF03B1" w:rsidRDefault="00EF5225" w:rsidP="00337A26">
            <w:pPr>
              <w:keepNext/>
              <w:keepLines/>
              <w:jc w:val="center"/>
              <w:rPr>
                <w:ins w:id="78" w:author="Huawei-Ling Lin" w:date="2023-05-12T17:05:00Z"/>
                <w:rFonts w:ascii="Arial" w:hAnsi="Arial" w:cs="Arial"/>
                <w:sz w:val="18"/>
              </w:rPr>
            </w:pPr>
            <w:ins w:id="79" w:author="Huawei-Ling Lin" w:date="2023-05-12T17:05:00Z">
              <w:r w:rsidRPr="00AF03B1">
                <w:rPr>
                  <w:rFonts w:ascii="Arial" w:hAnsi="Arial" w:cs="Arial"/>
                  <w:sz w:val="18"/>
                </w:rPr>
                <w:t>–</w:t>
              </w:r>
            </w:ins>
          </w:p>
        </w:tc>
        <w:tc>
          <w:tcPr>
            <w:tcW w:w="1134" w:type="dxa"/>
            <w:tcBorders>
              <w:top w:val="single" w:sz="4" w:space="0" w:color="auto"/>
              <w:left w:val="nil"/>
              <w:bottom w:val="single" w:sz="4" w:space="0" w:color="auto"/>
              <w:right w:val="single" w:sz="4" w:space="0" w:color="auto"/>
            </w:tcBorders>
          </w:tcPr>
          <w:p w14:paraId="3F2EC3D5" w14:textId="77777777" w:rsidR="00EF5225" w:rsidRDefault="00EF5225" w:rsidP="00337A26">
            <w:pPr>
              <w:keepNext/>
              <w:keepLines/>
              <w:jc w:val="center"/>
              <w:rPr>
                <w:ins w:id="80" w:author="Huawei-Ling Lin" w:date="2023-05-12T17:05:00Z"/>
                <w:rFonts w:ascii="Arial" w:hAnsi="Arial" w:cs="Arial"/>
                <w:sz w:val="18"/>
              </w:rPr>
            </w:pPr>
            <w:ins w:id="81" w:author="Huawei-Ling Lin" w:date="2023-05-12T17:05:00Z">
              <w:r w:rsidRPr="00AF03B1">
                <w:rPr>
                  <w:rFonts w:ascii="Arial" w:hAnsi="Arial" w:cs="Arial"/>
                  <w:sz w:val="18"/>
                </w:rPr>
                <w:t>1517 MHz</w:t>
              </w:r>
            </w:ins>
          </w:p>
        </w:tc>
        <w:tc>
          <w:tcPr>
            <w:tcW w:w="1752" w:type="dxa"/>
            <w:tcBorders>
              <w:top w:val="single" w:sz="4" w:space="0" w:color="auto"/>
              <w:left w:val="single" w:sz="4" w:space="0" w:color="auto"/>
              <w:bottom w:val="single" w:sz="4" w:space="0" w:color="auto"/>
              <w:right w:val="single" w:sz="4" w:space="0" w:color="auto"/>
            </w:tcBorders>
            <w:vAlign w:val="center"/>
          </w:tcPr>
          <w:p w14:paraId="001B9A20" w14:textId="77777777" w:rsidR="00EF5225" w:rsidRDefault="00EF5225" w:rsidP="00337A26">
            <w:pPr>
              <w:keepNext/>
              <w:keepLines/>
              <w:jc w:val="center"/>
              <w:rPr>
                <w:ins w:id="82" w:author="Huawei-Ling Lin" w:date="2023-05-12T17:05:00Z"/>
                <w:rFonts w:ascii="Arial" w:hAnsi="Arial" w:cs="Arial"/>
                <w:sz w:val="18"/>
              </w:rPr>
            </w:pPr>
            <w:ins w:id="83" w:author="Huawei-Ling Lin" w:date="2023-05-12T17:05:00Z">
              <w:r w:rsidRPr="00783A33">
                <w:rPr>
                  <w:rFonts w:ascii="Arial" w:hAnsi="Arial" w:cs="Arial"/>
                  <w:sz w:val="18"/>
                </w:rPr>
                <w:t>SDL</w:t>
              </w:r>
            </w:ins>
          </w:p>
        </w:tc>
      </w:tr>
    </w:tbl>
    <w:p w14:paraId="63EBF7E7" w14:textId="77777777" w:rsidR="00EF5225" w:rsidRDefault="00EF5225" w:rsidP="00EF5225">
      <w:pPr>
        <w:pStyle w:val="40"/>
        <w:rPr>
          <w:ins w:id="84" w:author="Huawei-Ling Lin" w:date="2023-05-12T17:05:00Z"/>
        </w:rPr>
      </w:pPr>
      <w:proofErr w:type="gramStart"/>
      <w:ins w:id="85" w:author="Huawei-Ling Lin" w:date="2023-05-12T17:05:00Z">
        <w:r>
          <w:rPr>
            <w:rFonts w:hint="eastAsia"/>
          </w:rPr>
          <w:t>5.x.</w:t>
        </w:r>
        <w:r>
          <w:t>1.2</w:t>
        </w:r>
        <w:proofErr w:type="gramEnd"/>
        <w:r>
          <w:tab/>
          <w:t xml:space="preserve">Channel bandwidths per operating band for </w:t>
        </w:r>
        <w:r>
          <w:rPr>
            <w:rFonts w:hint="eastAsia"/>
          </w:rPr>
          <w:t>CA</w:t>
        </w:r>
      </w:ins>
    </w:p>
    <w:p w14:paraId="6E925166" w14:textId="77777777" w:rsidR="00EF5225" w:rsidRDefault="00EF5225" w:rsidP="00EF5225">
      <w:pPr>
        <w:pStyle w:val="TH"/>
        <w:rPr>
          <w:ins w:id="86" w:author="Huawei-Ling Lin" w:date="2023-05-12T17:05:00Z"/>
          <w:rFonts w:cs="Arial"/>
        </w:rPr>
      </w:pPr>
      <w:ins w:id="87" w:author="Huawei-Ling Lin" w:date="2023-05-12T17:05:00Z">
        <w:r>
          <w:rPr>
            <w:rFonts w:cs="Arial"/>
          </w:rPr>
          <w:t>Table 5.x.1.2-1: Supported bandwidths per CA band combination of band n1+n7+n75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5225" w14:paraId="547C2DD3" w14:textId="77777777" w:rsidTr="00337A26">
        <w:trPr>
          <w:trHeight w:val="187"/>
          <w:ins w:id="88" w:author="Huawei-Ling Lin" w:date="2023-05-12T17:05:00Z"/>
        </w:trPr>
        <w:tc>
          <w:tcPr>
            <w:tcW w:w="1983" w:type="dxa"/>
            <w:tcBorders>
              <w:left w:val="single" w:sz="4" w:space="0" w:color="auto"/>
              <w:bottom w:val="single" w:sz="4" w:space="0" w:color="auto"/>
              <w:right w:val="single" w:sz="4" w:space="0" w:color="auto"/>
            </w:tcBorders>
            <w:shd w:val="clear" w:color="auto" w:fill="auto"/>
            <w:vAlign w:val="center"/>
          </w:tcPr>
          <w:p w14:paraId="7E49B940" w14:textId="77777777" w:rsidR="00EF5225" w:rsidRDefault="00EF5225" w:rsidP="00337A26">
            <w:pPr>
              <w:pStyle w:val="TAH"/>
              <w:overflowPunct w:val="0"/>
              <w:autoSpaceDE w:val="0"/>
              <w:autoSpaceDN w:val="0"/>
              <w:adjustRightInd w:val="0"/>
              <w:rPr>
                <w:ins w:id="89" w:author="Huawei-Ling Lin" w:date="2023-05-12T17:05:00Z"/>
                <w:lang w:eastAsia="zh-CN"/>
              </w:rPr>
            </w:pPr>
            <w:ins w:id="90" w:author="Huawei-Ling Lin" w:date="2023-05-12T17:05: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6D54CE8C" w14:textId="77777777" w:rsidR="00EF5225" w:rsidRDefault="00EF5225" w:rsidP="00337A26">
            <w:pPr>
              <w:pStyle w:val="TAH"/>
              <w:overflowPunct w:val="0"/>
              <w:autoSpaceDE w:val="0"/>
              <w:autoSpaceDN w:val="0"/>
              <w:adjustRightInd w:val="0"/>
              <w:rPr>
                <w:ins w:id="91" w:author="Huawei-Ling Lin" w:date="2023-05-12T17:05:00Z"/>
                <w:lang w:eastAsia="zh-CN"/>
              </w:rPr>
            </w:pPr>
            <w:ins w:id="92" w:author="Huawei-Ling Lin" w:date="2023-05-12T17:05: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6984CC44" w14:textId="77777777" w:rsidR="00EF5225" w:rsidRDefault="00EF5225" w:rsidP="00337A26">
            <w:pPr>
              <w:pStyle w:val="TAH"/>
              <w:overflowPunct w:val="0"/>
              <w:autoSpaceDE w:val="0"/>
              <w:autoSpaceDN w:val="0"/>
              <w:adjustRightInd w:val="0"/>
              <w:rPr>
                <w:ins w:id="93" w:author="Huawei-Ling Lin" w:date="2023-05-12T17:05:00Z"/>
                <w:lang w:eastAsia="zh-CN"/>
              </w:rPr>
            </w:pPr>
            <w:ins w:id="94" w:author="Huawei-Ling Lin" w:date="2023-05-12T17:05: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69D2CD7" w14:textId="77777777" w:rsidR="00EF5225" w:rsidRDefault="00EF5225" w:rsidP="00337A26">
            <w:pPr>
              <w:pStyle w:val="TAH"/>
              <w:overflowPunct w:val="0"/>
              <w:autoSpaceDE w:val="0"/>
              <w:autoSpaceDN w:val="0"/>
              <w:adjustRightInd w:val="0"/>
              <w:rPr>
                <w:ins w:id="95" w:author="Huawei-Ling Lin" w:date="2023-05-12T17:05:00Z"/>
                <w:lang w:eastAsia="zh-CN" w:bidi="ar"/>
              </w:rPr>
            </w:pPr>
            <w:ins w:id="96" w:author="Huawei-Ling Lin" w:date="2023-05-12T17:05: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76CDE94D" w14:textId="77777777" w:rsidR="00EF5225" w:rsidRDefault="00EF5225" w:rsidP="00337A26">
            <w:pPr>
              <w:pStyle w:val="TAH"/>
              <w:overflowPunct w:val="0"/>
              <w:autoSpaceDE w:val="0"/>
              <w:autoSpaceDN w:val="0"/>
              <w:adjustRightInd w:val="0"/>
              <w:rPr>
                <w:ins w:id="97" w:author="Huawei-Ling Lin" w:date="2023-05-12T17:05:00Z"/>
                <w:lang w:eastAsia="zh-CN"/>
              </w:rPr>
            </w:pPr>
            <w:ins w:id="98" w:author="Huawei-Ling Lin" w:date="2023-05-12T17:05:00Z">
              <w:r>
                <w:t>Bandwidth combination set</w:t>
              </w:r>
            </w:ins>
          </w:p>
        </w:tc>
      </w:tr>
      <w:tr w:rsidR="00EF5225" w14:paraId="5199F3C4" w14:textId="77777777" w:rsidTr="00337A26">
        <w:trPr>
          <w:trHeight w:val="187"/>
          <w:ins w:id="99" w:author="Huawei-Ling Lin" w:date="2023-05-12T17:05:00Z"/>
        </w:trPr>
        <w:tc>
          <w:tcPr>
            <w:tcW w:w="1983" w:type="dxa"/>
            <w:tcBorders>
              <w:top w:val="single" w:sz="4" w:space="0" w:color="auto"/>
              <w:left w:val="single" w:sz="4" w:space="0" w:color="auto"/>
              <w:bottom w:val="nil"/>
              <w:right w:val="single" w:sz="4" w:space="0" w:color="auto"/>
            </w:tcBorders>
            <w:shd w:val="clear" w:color="auto" w:fill="auto"/>
            <w:vAlign w:val="center"/>
          </w:tcPr>
          <w:p w14:paraId="3AF6E56C" w14:textId="77777777" w:rsidR="00EF5225" w:rsidRDefault="00EF5225" w:rsidP="00337A26">
            <w:pPr>
              <w:pStyle w:val="TAC"/>
              <w:rPr>
                <w:ins w:id="100" w:author="Huawei-Ling Lin" w:date="2023-05-12T17:05:00Z"/>
                <w:rFonts w:eastAsia="宋体"/>
                <w:lang w:eastAsia="zh-CN"/>
              </w:rPr>
            </w:pPr>
            <w:ins w:id="101" w:author="Huawei-Ling Lin" w:date="2023-05-12T17:05:00Z">
              <w:r w:rsidRPr="00397BE3">
                <w:rPr>
                  <w:rFonts w:eastAsia="宋体"/>
                  <w:lang w:eastAsia="zh-CN"/>
                </w:rPr>
                <w:t>CA_n1A-n7A-n75A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CCC3E0C" w14:textId="77777777" w:rsidR="00EF5225" w:rsidRDefault="00EF5225" w:rsidP="00337A26">
            <w:pPr>
              <w:pStyle w:val="TAC"/>
              <w:rPr>
                <w:ins w:id="102" w:author="Huawei-Ling Lin" w:date="2023-05-12T17:05:00Z"/>
                <w:rFonts w:eastAsia="宋体"/>
                <w:lang w:eastAsia="zh-CN"/>
              </w:rPr>
            </w:pPr>
            <w:ins w:id="103" w:author="Huawei-Ling Lin" w:date="2023-05-12T17:05:00Z">
              <w:r w:rsidRPr="0009044A">
                <w:rPr>
                  <w:lang w:eastAsia="zh-CN"/>
                </w:rPr>
                <w:t>-</w:t>
              </w:r>
            </w:ins>
          </w:p>
        </w:tc>
        <w:tc>
          <w:tcPr>
            <w:tcW w:w="730" w:type="dxa"/>
            <w:tcBorders>
              <w:left w:val="single" w:sz="4" w:space="0" w:color="auto"/>
              <w:right w:val="single" w:sz="4" w:space="0" w:color="auto"/>
            </w:tcBorders>
            <w:vAlign w:val="center"/>
          </w:tcPr>
          <w:p w14:paraId="327515B9" w14:textId="77777777" w:rsidR="00EF5225" w:rsidRDefault="00EF5225" w:rsidP="00337A26">
            <w:pPr>
              <w:pStyle w:val="TAC"/>
              <w:rPr>
                <w:ins w:id="104" w:author="Huawei-Ling Lin" w:date="2023-05-12T17:05:00Z"/>
                <w:lang w:eastAsia="zh-CN"/>
              </w:rPr>
            </w:pPr>
            <w:ins w:id="105" w:author="Huawei-Ling Lin" w:date="2023-05-12T17:05:00Z">
              <w:r>
                <w:rPr>
                  <w:rFonts w:hint="eastAsia"/>
                  <w:lang w:eastAsia="zh-CN"/>
                </w:rPr>
                <w:t>n</w:t>
              </w:r>
              <w:r w:rsidRPr="00397BE3">
                <w:rPr>
                  <w:rFonts w:eastAsia="宋体"/>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50CF18FF" w14:textId="77777777" w:rsidR="00EF5225" w:rsidRDefault="00EF5225" w:rsidP="00337A26">
            <w:pPr>
              <w:pStyle w:val="TAC"/>
              <w:rPr>
                <w:ins w:id="106" w:author="Huawei-Ling Lin" w:date="2023-05-12T17:05:00Z"/>
              </w:rPr>
            </w:pPr>
            <w:ins w:id="107" w:author="Huawei-Ling Lin" w:date="2023-05-12T17:05:00Z">
              <w:r>
                <w:rPr>
                  <w:rFonts w:cs="Arial"/>
                  <w:color w:val="000000"/>
                  <w:szCs w:val="18"/>
                </w:rPr>
                <w:t>n</w:t>
              </w:r>
              <w:r w:rsidRPr="00397BE3">
                <w:rPr>
                  <w:rFonts w:eastAsia="宋体"/>
                  <w:lang w:eastAsia="zh-CN"/>
                </w:rPr>
                <w:t>1</w:t>
              </w:r>
              <w:r>
                <w:rPr>
                  <w:rFonts w:cs="Arial"/>
                  <w:color w:val="000000"/>
                  <w:szCs w:val="18"/>
                </w:rPr>
                <w:t xml:space="preserve"> channel bandwidths in Table 5.3.5-1 </w:t>
              </w:r>
            </w:ins>
          </w:p>
        </w:tc>
        <w:tc>
          <w:tcPr>
            <w:tcW w:w="1360" w:type="dxa"/>
            <w:tcBorders>
              <w:left w:val="single" w:sz="4" w:space="0" w:color="auto"/>
              <w:bottom w:val="nil"/>
              <w:right w:val="single" w:sz="4" w:space="0" w:color="auto"/>
            </w:tcBorders>
            <w:shd w:val="clear" w:color="auto" w:fill="auto"/>
            <w:vAlign w:val="center"/>
          </w:tcPr>
          <w:p w14:paraId="33FED0B8" w14:textId="77777777" w:rsidR="00EF5225" w:rsidRDefault="00EF5225" w:rsidP="00337A26">
            <w:pPr>
              <w:pStyle w:val="TAC"/>
              <w:rPr>
                <w:ins w:id="108" w:author="Huawei-Ling Lin" w:date="2023-05-12T17:05:00Z"/>
                <w:lang w:eastAsia="zh-CN"/>
              </w:rPr>
            </w:pPr>
            <w:ins w:id="109" w:author="Huawei-Ling Lin" w:date="2023-05-12T17:05:00Z">
              <w:r>
                <w:rPr>
                  <w:lang w:eastAsia="zh-CN"/>
                </w:rPr>
                <w:t>4 and 5</w:t>
              </w:r>
            </w:ins>
          </w:p>
        </w:tc>
      </w:tr>
      <w:tr w:rsidR="00EF5225" w14:paraId="45709308" w14:textId="77777777" w:rsidTr="00337A26">
        <w:trPr>
          <w:trHeight w:val="187"/>
          <w:ins w:id="110" w:author="Huawei-Ling Lin" w:date="2023-05-12T17:05:00Z"/>
        </w:trPr>
        <w:tc>
          <w:tcPr>
            <w:tcW w:w="1983" w:type="dxa"/>
            <w:tcBorders>
              <w:top w:val="nil"/>
              <w:left w:val="single" w:sz="4" w:space="0" w:color="auto"/>
              <w:bottom w:val="nil"/>
              <w:right w:val="single" w:sz="4" w:space="0" w:color="auto"/>
            </w:tcBorders>
            <w:shd w:val="clear" w:color="auto" w:fill="auto"/>
            <w:vAlign w:val="center"/>
          </w:tcPr>
          <w:p w14:paraId="1A2986A3" w14:textId="77777777" w:rsidR="00EF5225" w:rsidRDefault="00EF5225" w:rsidP="00337A26">
            <w:pPr>
              <w:pStyle w:val="TAC"/>
              <w:rPr>
                <w:ins w:id="111" w:author="Huawei-Ling Lin" w:date="2023-05-12T17:05: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61EEC4A" w14:textId="77777777" w:rsidR="00EF5225" w:rsidRDefault="00EF5225" w:rsidP="00337A26">
            <w:pPr>
              <w:pStyle w:val="TAC"/>
              <w:rPr>
                <w:ins w:id="112" w:author="Huawei-Ling Lin" w:date="2023-05-12T17:05:00Z"/>
                <w:lang w:eastAsia="zh-CN"/>
              </w:rPr>
            </w:pPr>
          </w:p>
        </w:tc>
        <w:tc>
          <w:tcPr>
            <w:tcW w:w="730" w:type="dxa"/>
            <w:tcBorders>
              <w:left w:val="single" w:sz="4" w:space="0" w:color="auto"/>
              <w:right w:val="single" w:sz="4" w:space="0" w:color="auto"/>
            </w:tcBorders>
            <w:vAlign w:val="center"/>
          </w:tcPr>
          <w:p w14:paraId="2B5B9AE4" w14:textId="77777777" w:rsidR="00EF5225" w:rsidRDefault="00EF5225" w:rsidP="00337A26">
            <w:pPr>
              <w:pStyle w:val="TAC"/>
              <w:rPr>
                <w:ins w:id="113" w:author="Huawei-Ling Lin" w:date="2023-05-12T17:05:00Z"/>
                <w:lang w:eastAsia="zh-CN"/>
              </w:rPr>
            </w:pPr>
            <w:ins w:id="114" w:author="Huawei-Ling Lin" w:date="2023-05-12T17:05:00Z">
              <w:r>
                <w:rPr>
                  <w:rFonts w:hint="eastAsia"/>
                  <w:lang w:eastAsia="zh-CN"/>
                </w:rPr>
                <w:t>n</w:t>
              </w:r>
              <w:r w:rsidRPr="00397BE3">
                <w:rPr>
                  <w:rFonts w:eastAsia="宋体"/>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7451E5A8" w14:textId="77777777" w:rsidR="00EF5225" w:rsidRDefault="00EF5225" w:rsidP="00337A26">
            <w:pPr>
              <w:pStyle w:val="TAC"/>
              <w:rPr>
                <w:ins w:id="115" w:author="Huawei-Ling Lin" w:date="2023-05-12T17:05:00Z"/>
              </w:rPr>
            </w:pPr>
            <w:ins w:id="116" w:author="Huawei-Ling Lin" w:date="2023-05-12T17:05:00Z">
              <w:r>
                <w:rPr>
                  <w:rFonts w:cs="Arial"/>
                  <w:color w:val="000000"/>
                  <w:szCs w:val="18"/>
                </w:rPr>
                <w:t>n</w:t>
              </w:r>
              <w:r w:rsidRPr="00397BE3">
                <w:rPr>
                  <w:rFonts w:eastAsia="宋体"/>
                  <w:lang w:eastAsia="zh-CN"/>
                </w:rPr>
                <w:t>7</w:t>
              </w:r>
              <w:r>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04E44D27" w14:textId="77777777" w:rsidR="00EF5225" w:rsidRDefault="00EF5225" w:rsidP="00337A26">
            <w:pPr>
              <w:pStyle w:val="TAC"/>
              <w:rPr>
                <w:ins w:id="117" w:author="Huawei-Ling Lin" w:date="2023-05-12T17:05:00Z"/>
                <w:lang w:eastAsia="zh-CN"/>
              </w:rPr>
            </w:pPr>
          </w:p>
        </w:tc>
      </w:tr>
      <w:tr w:rsidR="00EF5225" w14:paraId="14DF2A2B" w14:textId="77777777" w:rsidTr="00337A26">
        <w:trPr>
          <w:trHeight w:val="187"/>
          <w:ins w:id="118" w:author="Huawei-Ling Lin" w:date="2023-05-12T17:05:00Z"/>
        </w:trPr>
        <w:tc>
          <w:tcPr>
            <w:tcW w:w="1983" w:type="dxa"/>
            <w:tcBorders>
              <w:top w:val="nil"/>
              <w:left w:val="single" w:sz="4" w:space="0" w:color="auto"/>
              <w:bottom w:val="single" w:sz="4" w:space="0" w:color="auto"/>
              <w:right w:val="single" w:sz="4" w:space="0" w:color="auto"/>
            </w:tcBorders>
            <w:shd w:val="clear" w:color="auto" w:fill="auto"/>
            <w:vAlign w:val="center"/>
          </w:tcPr>
          <w:p w14:paraId="0AC566C9" w14:textId="77777777" w:rsidR="00EF5225" w:rsidRDefault="00EF5225" w:rsidP="00337A26">
            <w:pPr>
              <w:pStyle w:val="TAC"/>
              <w:rPr>
                <w:ins w:id="119" w:author="Huawei-Ling Lin" w:date="2023-05-12T17:05: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4EE6E" w14:textId="77777777" w:rsidR="00EF5225" w:rsidRDefault="00EF5225" w:rsidP="00337A26">
            <w:pPr>
              <w:pStyle w:val="TAC"/>
              <w:rPr>
                <w:ins w:id="120" w:author="Huawei-Ling Lin" w:date="2023-05-12T17:05:00Z"/>
                <w:lang w:eastAsia="zh-CN"/>
              </w:rPr>
            </w:pPr>
          </w:p>
        </w:tc>
        <w:tc>
          <w:tcPr>
            <w:tcW w:w="730" w:type="dxa"/>
            <w:tcBorders>
              <w:left w:val="single" w:sz="4" w:space="0" w:color="auto"/>
              <w:right w:val="single" w:sz="4" w:space="0" w:color="auto"/>
            </w:tcBorders>
            <w:vAlign w:val="center"/>
          </w:tcPr>
          <w:p w14:paraId="223BE1C2" w14:textId="77777777" w:rsidR="00EF5225" w:rsidRDefault="00EF5225" w:rsidP="00337A26">
            <w:pPr>
              <w:pStyle w:val="TAC"/>
              <w:rPr>
                <w:ins w:id="121" w:author="Huawei-Ling Lin" w:date="2023-05-12T17:05:00Z"/>
                <w:lang w:eastAsia="zh-CN"/>
              </w:rPr>
            </w:pPr>
            <w:ins w:id="122" w:author="Huawei-Ling Lin" w:date="2023-05-12T17:05:00Z">
              <w:r>
                <w:rPr>
                  <w:rFonts w:hint="eastAsia"/>
                  <w:lang w:eastAsia="zh-CN"/>
                </w:rPr>
                <w:t>n</w:t>
              </w:r>
              <w:r w:rsidRPr="00397BE3">
                <w:rPr>
                  <w:rFonts w:eastAsia="宋体"/>
                  <w:lang w:eastAsia="zh-CN"/>
                </w:rPr>
                <w:t>75</w:t>
              </w:r>
            </w:ins>
          </w:p>
        </w:tc>
        <w:tc>
          <w:tcPr>
            <w:tcW w:w="4081" w:type="dxa"/>
            <w:tcBorders>
              <w:top w:val="single" w:sz="4" w:space="0" w:color="auto"/>
              <w:left w:val="single" w:sz="4" w:space="0" w:color="auto"/>
              <w:bottom w:val="single" w:sz="4" w:space="0" w:color="auto"/>
              <w:right w:val="single" w:sz="4" w:space="0" w:color="auto"/>
            </w:tcBorders>
            <w:vAlign w:val="center"/>
          </w:tcPr>
          <w:p w14:paraId="6E508340" w14:textId="77777777" w:rsidR="00EF5225" w:rsidRPr="00350EBB" w:rsidRDefault="00EF5225" w:rsidP="00337A26">
            <w:pPr>
              <w:pStyle w:val="TAC"/>
              <w:rPr>
                <w:ins w:id="123" w:author="Huawei-Ling Lin" w:date="2023-05-12T17:05:00Z"/>
                <w:rFonts w:eastAsia="宋体"/>
                <w:lang w:eastAsia="zh-CN" w:bidi="ar"/>
              </w:rPr>
            </w:pPr>
            <w:ins w:id="124" w:author="Huawei-Ling Lin" w:date="2023-05-12T17:05:00Z">
              <w:r>
                <w:rPr>
                  <w:rFonts w:cs="Arial"/>
                  <w:color w:val="000000"/>
                  <w:szCs w:val="18"/>
                </w:rPr>
                <w:t>n</w:t>
              </w:r>
              <w:r w:rsidRPr="00397BE3">
                <w:rPr>
                  <w:rFonts w:eastAsia="宋体"/>
                  <w:lang w:eastAsia="zh-CN"/>
                </w:rPr>
                <w:t>75</w:t>
              </w:r>
              <w:r>
                <w:rPr>
                  <w:rFonts w:cs="Arial"/>
                  <w:color w:val="000000"/>
                  <w:szCs w:val="18"/>
                </w:rPr>
                <w:t xml:space="preserve">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1C81BCC" w14:textId="77777777" w:rsidR="00EF5225" w:rsidRDefault="00EF5225" w:rsidP="00337A26">
            <w:pPr>
              <w:pStyle w:val="TAC"/>
              <w:rPr>
                <w:ins w:id="125" w:author="Huawei-Ling Lin" w:date="2023-05-12T17:05:00Z"/>
                <w:lang w:eastAsia="zh-CN"/>
              </w:rPr>
            </w:pPr>
          </w:p>
        </w:tc>
      </w:tr>
    </w:tbl>
    <w:p w14:paraId="50616AEB" w14:textId="77777777" w:rsidR="00EF5225" w:rsidRDefault="00EF5225" w:rsidP="00EF5225">
      <w:pPr>
        <w:pStyle w:val="40"/>
        <w:rPr>
          <w:ins w:id="126" w:author="Huawei-Ling Lin" w:date="2023-05-12T17:05:00Z"/>
        </w:rPr>
      </w:pPr>
      <w:proofErr w:type="gramStart"/>
      <w:ins w:id="127" w:author="Huawei-Ling Lin" w:date="2023-05-12T17:05:00Z">
        <w:r>
          <w:rPr>
            <w:rFonts w:hint="eastAsia"/>
          </w:rPr>
          <w:t>5.x.1.3</w:t>
        </w:r>
        <w:proofErr w:type="gramEnd"/>
        <w:r>
          <w:tab/>
        </w:r>
        <w:r w:rsidRPr="00AC4AB0">
          <w:t>∆</w:t>
        </w:r>
        <w:proofErr w:type="spellStart"/>
        <w:r w:rsidRPr="00AC4AB0">
          <w:t>T</w:t>
        </w:r>
        <w:r w:rsidRPr="00AC4AB0">
          <w:rPr>
            <w:vertAlign w:val="subscript"/>
          </w:rPr>
          <w:t>IB</w:t>
        </w:r>
        <w:r w:rsidRPr="00AC4AB0">
          <w:rPr>
            <w:rFonts w:hint="eastAsia"/>
            <w:vertAlign w:val="subscript"/>
          </w:rPr>
          <w:t>,c</w:t>
        </w:r>
        <w:proofErr w:type="spell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ins>
    </w:p>
    <w:p w14:paraId="444F9529" w14:textId="77777777" w:rsidR="00EF5225" w:rsidRDefault="00EF5225" w:rsidP="00EF5225">
      <w:pPr>
        <w:rPr>
          <w:ins w:id="128" w:author="Huawei-Ling Lin" w:date="2023-05-12T17:05:00Z"/>
        </w:rPr>
      </w:pPr>
      <w:ins w:id="129" w:author="Huawei-Ling Lin" w:date="2023-05-12T17:05:00Z">
        <w:r>
          <w:t xml:space="preserve">For </w:t>
        </w:r>
        <w:r w:rsidRPr="00397BE3">
          <w:rPr>
            <w:rFonts w:eastAsia="宋体"/>
            <w:lang w:eastAsia="zh-CN"/>
          </w:rPr>
          <w:t>CA_n1-n7-n75</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3C1A0CED" w14:textId="77777777" w:rsidR="00EF5225" w:rsidRDefault="00EF5225" w:rsidP="00EF5225">
      <w:pPr>
        <w:pStyle w:val="TH"/>
        <w:rPr>
          <w:ins w:id="130" w:author="Huawei-Ling Lin" w:date="2023-05-12T17:05:00Z"/>
          <w:rFonts w:cs="Arial"/>
        </w:rPr>
      </w:pPr>
      <w:ins w:id="131" w:author="Huawei-Ling Lin" w:date="2023-05-12T17:05:00Z">
        <w:r>
          <w:rPr>
            <w:rFonts w:cs="Arial"/>
          </w:rPr>
          <w:lastRenderedPageBreak/>
          <w:t xml:space="preserve">Table </w:t>
        </w:r>
        <w:r>
          <w:rPr>
            <w:rFonts w:cs="Arial" w:hint="eastAsia"/>
          </w:rPr>
          <w:t>5.x</w:t>
        </w:r>
        <w:r>
          <w:rPr>
            <w:rFonts w:cs="Arial"/>
          </w:rPr>
          <w:t xml:space="preserve">.1.3-1: </w:t>
        </w:r>
        <w:proofErr w:type="spellStart"/>
        <w:r>
          <w:rPr>
            <w:rFonts w:cs="Arial"/>
          </w:rPr>
          <w:t>ΔT</w:t>
        </w:r>
        <w:r>
          <w:rPr>
            <w:rFonts w:cs="Arial"/>
            <w:vertAlign w:val="subscript"/>
          </w:rPr>
          <w:t>I</w:t>
        </w:r>
        <w:r w:rsidRPr="00AC4AB0">
          <w:rPr>
            <w:rFonts w:cs="Arial"/>
            <w:vertAlign w:val="subscript"/>
          </w:rPr>
          <w:t>B</w:t>
        </w:r>
        <w:proofErr w:type="gramStart"/>
        <w:r w:rsidRPr="00AC4AB0">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F5225" w14:paraId="279C1761" w14:textId="77777777" w:rsidTr="00337A26">
        <w:trPr>
          <w:jc w:val="center"/>
          <w:ins w:id="132" w:author="Huawei-Ling Lin" w:date="2023-05-12T17:05:00Z"/>
        </w:trPr>
        <w:tc>
          <w:tcPr>
            <w:tcW w:w="2336" w:type="dxa"/>
            <w:vMerge w:val="restart"/>
            <w:tcBorders>
              <w:top w:val="single" w:sz="4" w:space="0" w:color="auto"/>
              <w:left w:val="single" w:sz="4" w:space="0" w:color="auto"/>
              <w:right w:val="single" w:sz="4" w:space="0" w:color="auto"/>
            </w:tcBorders>
          </w:tcPr>
          <w:p w14:paraId="4E6EC16E" w14:textId="77777777" w:rsidR="00EF5225" w:rsidRDefault="00EF5225" w:rsidP="00337A26">
            <w:pPr>
              <w:keepNext/>
              <w:keepLines/>
              <w:spacing w:after="0"/>
              <w:jc w:val="center"/>
              <w:rPr>
                <w:ins w:id="133" w:author="Huawei-Ling Lin" w:date="2023-05-12T17:05:00Z"/>
                <w:rFonts w:ascii="Arial" w:eastAsia="宋体" w:hAnsi="Arial"/>
                <w:b/>
                <w:sz w:val="18"/>
              </w:rPr>
            </w:pPr>
            <w:ins w:id="134" w:author="Huawei-Ling Lin" w:date="2023-05-12T17:05: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9FF70EE" w14:textId="77777777" w:rsidR="00EF5225" w:rsidRDefault="00EF5225" w:rsidP="00337A26">
            <w:pPr>
              <w:keepNext/>
              <w:keepLines/>
              <w:spacing w:after="0"/>
              <w:jc w:val="center"/>
              <w:rPr>
                <w:ins w:id="135" w:author="Huawei-Ling Lin" w:date="2023-05-12T17:05:00Z"/>
                <w:rFonts w:ascii="Arial" w:eastAsia="宋体" w:hAnsi="Arial"/>
                <w:b/>
                <w:sz w:val="18"/>
              </w:rPr>
            </w:pPr>
            <w:proofErr w:type="spellStart"/>
            <w:ins w:id="136" w:author="Huawei-Ling Lin" w:date="2023-05-12T17:05:00Z">
              <w:r w:rsidRPr="00A20126">
                <w:rPr>
                  <w:rFonts w:ascii="Arial" w:eastAsia="宋体" w:hAnsi="Arial"/>
                  <w:b/>
                  <w:sz w:val="18"/>
                </w:rPr>
                <w:t>ΔT</w:t>
              </w:r>
              <w:r w:rsidRPr="00A20126">
                <w:rPr>
                  <w:rFonts w:ascii="Arial" w:eastAsia="宋体" w:hAnsi="Arial"/>
                  <w:b/>
                  <w:sz w:val="18"/>
                  <w:vertAlign w:val="subscript"/>
                </w:rPr>
                <w:t>IB,c</w:t>
              </w:r>
              <w:proofErr w:type="spellEnd"/>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EF5225" w14:paraId="637C7AD6" w14:textId="77777777" w:rsidTr="00337A26">
        <w:trPr>
          <w:jc w:val="center"/>
          <w:ins w:id="137" w:author="Huawei-Ling Lin" w:date="2023-05-12T17:05:00Z"/>
        </w:trPr>
        <w:tc>
          <w:tcPr>
            <w:tcW w:w="2336" w:type="dxa"/>
            <w:vMerge/>
            <w:tcBorders>
              <w:left w:val="single" w:sz="4" w:space="0" w:color="auto"/>
              <w:bottom w:val="single" w:sz="4" w:space="0" w:color="auto"/>
              <w:right w:val="single" w:sz="4" w:space="0" w:color="auto"/>
            </w:tcBorders>
          </w:tcPr>
          <w:p w14:paraId="2A39B191" w14:textId="77777777" w:rsidR="00EF5225" w:rsidRDefault="00EF5225" w:rsidP="00337A26">
            <w:pPr>
              <w:keepNext/>
              <w:keepLines/>
              <w:spacing w:after="0"/>
              <w:jc w:val="center"/>
              <w:rPr>
                <w:ins w:id="138" w:author="Huawei-Ling Lin" w:date="2023-05-12T17:05: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25DCC8A" w14:textId="77777777" w:rsidR="00EF5225" w:rsidRDefault="00EF5225" w:rsidP="00337A26">
            <w:pPr>
              <w:keepNext/>
              <w:keepLines/>
              <w:spacing w:after="0"/>
              <w:jc w:val="center"/>
              <w:rPr>
                <w:ins w:id="139" w:author="Huawei-Ling Lin" w:date="2023-05-12T17:05:00Z"/>
                <w:rFonts w:ascii="Arial" w:eastAsia="宋体" w:hAnsi="Arial"/>
                <w:b/>
                <w:sz w:val="18"/>
              </w:rPr>
            </w:pPr>
            <w:ins w:id="140" w:author="Huawei-Ling Lin" w:date="2023-05-12T17:05: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EF5225" w14:paraId="5D9F5123" w14:textId="77777777" w:rsidTr="00337A26">
        <w:trPr>
          <w:jc w:val="center"/>
          <w:ins w:id="141" w:author="Huawei-Ling Lin" w:date="2023-05-12T17:05:00Z"/>
        </w:trPr>
        <w:tc>
          <w:tcPr>
            <w:tcW w:w="2336" w:type="dxa"/>
            <w:tcBorders>
              <w:top w:val="single" w:sz="4" w:space="0" w:color="auto"/>
              <w:left w:val="single" w:sz="4" w:space="0" w:color="auto"/>
              <w:bottom w:val="single" w:sz="4" w:space="0" w:color="auto"/>
              <w:right w:val="single" w:sz="4" w:space="0" w:color="auto"/>
            </w:tcBorders>
            <w:vAlign w:val="center"/>
          </w:tcPr>
          <w:p w14:paraId="39814022" w14:textId="77777777" w:rsidR="00EF5225" w:rsidRDefault="00EF5225" w:rsidP="00337A26">
            <w:pPr>
              <w:keepNext/>
              <w:keepLines/>
              <w:spacing w:after="0"/>
              <w:jc w:val="center"/>
              <w:rPr>
                <w:ins w:id="142" w:author="Huawei-Ling Lin" w:date="2023-05-12T17:05:00Z"/>
                <w:rFonts w:ascii="Arial" w:eastAsia="宋体" w:hAnsi="Arial"/>
                <w:sz w:val="18"/>
                <w:lang w:val="en-US" w:eastAsia="zh-CN"/>
              </w:rPr>
            </w:pPr>
            <w:ins w:id="143" w:author="Huawei-Ling Lin" w:date="2023-05-12T17:05:00Z">
              <w:r w:rsidRPr="00397BE3">
                <w:rPr>
                  <w:rFonts w:eastAsia="宋体"/>
                  <w:lang w:eastAsia="zh-CN"/>
                </w:rPr>
                <w:t>CA_n1-n7-n75</w:t>
              </w:r>
            </w:ins>
          </w:p>
        </w:tc>
        <w:tc>
          <w:tcPr>
            <w:tcW w:w="1968" w:type="dxa"/>
            <w:tcBorders>
              <w:top w:val="single" w:sz="4" w:space="0" w:color="auto"/>
              <w:left w:val="single" w:sz="4" w:space="0" w:color="auto"/>
              <w:bottom w:val="single" w:sz="4" w:space="0" w:color="auto"/>
              <w:right w:val="single" w:sz="4" w:space="0" w:color="auto"/>
            </w:tcBorders>
            <w:vAlign w:val="center"/>
          </w:tcPr>
          <w:p w14:paraId="2E862168" w14:textId="77777777" w:rsidR="00EF5225" w:rsidRDefault="00EF5225" w:rsidP="00337A26">
            <w:pPr>
              <w:keepNext/>
              <w:keepLines/>
              <w:spacing w:after="0"/>
              <w:jc w:val="center"/>
              <w:rPr>
                <w:ins w:id="144" w:author="Huawei-Ling Lin" w:date="2023-05-12T17:05:00Z"/>
                <w:rFonts w:ascii="Arial" w:eastAsia="宋体" w:hAnsi="Arial"/>
                <w:sz w:val="18"/>
                <w:lang w:val="en-US" w:eastAsia="zh-CN"/>
              </w:rPr>
            </w:pPr>
            <w:ins w:id="145" w:author="Huawei-Ling Lin" w:date="2023-05-12T17:05:00Z">
              <w:r>
                <w:rPr>
                  <w:rFonts w:ascii="Arial" w:eastAsia="等线"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ABC7070" w14:textId="77777777" w:rsidR="00EF5225" w:rsidRDefault="00EF5225" w:rsidP="00337A26">
            <w:pPr>
              <w:keepNext/>
              <w:keepLines/>
              <w:spacing w:after="0"/>
              <w:jc w:val="center"/>
              <w:rPr>
                <w:ins w:id="146" w:author="Huawei-Ling Lin" w:date="2023-05-12T17:05:00Z"/>
                <w:rFonts w:ascii="Arial" w:eastAsia="宋体" w:hAnsi="Arial"/>
                <w:sz w:val="18"/>
                <w:lang w:val="en-US" w:eastAsia="zh-CN"/>
              </w:rPr>
            </w:pPr>
            <w:ins w:id="147" w:author="Huawei-Ling Lin" w:date="2023-05-12T17:05:00Z">
              <w:r>
                <w:rPr>
                  <w:rFonts w:ascii="Arial" w:eastAsia="等线" w:hAnsi="Arial" w:cs="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5A327AD6" w14:textId="77777777" w:rsidR="00EF5225" w:rsidRDefault="00EF5225" w:rsidP="00337A26">
            <w:pPr>
              <w:keepNext/>
              <w:keepLines/>
              <w:spacing w:after="0"/>
              <w:jc w:val="center"/>
              <w:rPr>
                <w:ins w:id="148" w:author="Huawei-Ling Lin" w:date="2023-05-12T17:05:00Z"/>
                <w:rFonts w:ascii="Arial" w:eastAsia="宋体" w:hAnsi="Arial"/>
                <w:sz w:val="18"/>
                <w:lang w:val="en-US" w:eastAsia="zh-CN"/>
              </w:rPr>
            </w:pPr>
            <w:ins w:id="149" w:author="Huawei-Ling Lin" w:date="2023-05-12T17:05:00Z">
              <w:r>
                <w:rPr>
                  <w:rFonts w:ascii="Arial" w:eastAsia="宋体" w:hAnsi="Arial"/>
                  <w:sz w:val="18"/>
                  <w:lang w:val="en-US" w:eastAsia="zh-CN"/>
                </w:rPr>
                <w:t>-</w:t>
              </w:r>
            </w:ins>
          </w:p>
        </w:tc>
      </w:tr>
      <w:tr w:rsidR="00EF5225" w14:paraId="2D029C6F" w14:textId="77777777" w:rsidTr="00337A26">
        <w:trPr>
          <w:jc w:val="center"/>
          <w:ins w:id="150" w:author="Huawei-Ling Lin" w:date="2023-05-12T17:05: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3F88D0C" w14:textId="77777777" w:rsidR="00EF5225" w:rsidRPr="00A20126" w:rsidRDefault="00EF5225" w:rsidP="00337A26">
            <w:pPr>
              <w:keepNext/>
              <w:keepLines/>
              <w:spacing w:after="0"/>
              <w:ind w:left="851" w:hanging="851"/>
              <w:rPr>
                <w:ins w:id="151" w:author="Huawei-Ling Lin" w:date="2023-05-12T17:05:00Z"/>
                <w:rFonts w:ascii="Arial" w:hAnsi="Arial"/>
                <w:sz w:val="18"/>
                <w:lang w:eastAsia="ja-JP"/>
              </w:rPr>
            </w:pPr>
            <w:ins w:id="152" w:author="Huawei-Ling Lin" w:date="2023-05-12T17:05: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xml:space="preserve">“-” denotes </w:t>
              </w:r>
              <w:proofErr w:type="spellStart"/>
              <w:r w:rsidRPr="00A20126">
                <w:rPr>
                  <w:rFonts w:ascii="Arial" w:hAnsi="Arial"/>
                  <w:sz w:val="18"/>
                  <w:lang w:eastAsia="ja-JP"/>
                </w:rPr>
                <w:t>ΔT</w:t>
              </w:r>
              <w:r w:rsidRPr="00A20126">
                <w:rPr>
                  <w:rFonts w:ascii="Arial" w:hAnsi="Arial"/>
                  <w:sz w:val="18"/>
                  <w:vertAlign w:val="subscript"/>
                  <w:lang w:eastAsia="ja-JP"/>
                </w:rPr>
                <w:t>IB</w:t>
              </w:r>
              <w:proofErr w:type="gramStart"/>
              <w:r w:rsidRPr="00A20126">
                <w:rPr>
                  <w:rFonts w:ascii="Arial" w:hAnsi="Arial"/>
                  <w:sz w:val="18"/>
                  <w:vertAlign w:val="subscript"/>
                  <w:lang w:eastAsia="ja-JP"/>
                </w:rPr>
                <w:t>,c</w:t>
              </w:r>
              <w:proofErr w:type="spellEnd"/>
              <w:proofErr w:type="gramEnd"/>
              <w:r w:rsidRPr="00A20126">
                <w:rPr>
                  <w:rFonts w:ascii="Arial" w:hAnsi="Arial"/>
                  <w:sz w:val="18"/>
                  <w:lang w:eastAsia="ja-JP"/>
                </w:rPr>
                <w:t xml:space="preserve"> = 0.</w:t>
              </w:r>
            </w:ins>
          </w:p>
          <w:p w14:paraId="3147DD54" w14:textId="77777777" w:rsidR="00EF5225" w:rsidRDefault="00EF5225" w:rsidP="00337A26">
            <w:pPr>
              <w:keepNext/>
              <w:keepLines/>
              <w:spacing w:after="0"/>
              <w:ind w:left="851" w:hanging="851"/>
              <w:rPr>
                <w:ins w:id="153" w:author="Huawei-Ling Lin" w:date="2023-05-12T17:05:00Z"/>
                <w:rFonts w:ascii="Arial" w:eastAsia="宋体" w:hAnsi="Arial"/>
                <w:sz w:val="18"/>
                <w:lang w:val="en-US" w:eastAsia="zh-CN"/>
              </w:rPr>
            </w:pPr>
            <w:ins w:id="154" w:author="Huawei-Ling Lin" w:date="2023-05-12T17:05:00Z">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ins>
          </w:p>
        </w:tc>
      </w:tr>
    </w:tbl>
    <w:p w14:paraId="58381BA6" w14:textId="77777777" w:rsidR="00EF5225" w:rsidRDefault="00EF5225" w:rsidP="00EF5225">
      <w:pPr>
        <w:pStyle w:val="TH"/>
        <w:rPr>
          <w:ins w:id="155" w:author="Huawei-Ling Lin" w:date="2023-05-12T17:05:00Z"/>
          <w:rFonts w:cs="Arial"/>
        </w:rPr>
      </w:pPr>
      <w:ins w:id="156" w:author="Huawei-Ling Lin" w:date="2023-05-12T17:05:00Z">
        <w:r>
          <w:rPr>
            <w:rFonts w:cs="Arial"/>
          </w:rPr>
          <w:t xml:space="preserve">Table 5.x.1.3-2: </w:t>
        </w:r>
        <w:proofErr w:type="spellStart"/>
        <w:r>
          <w:rPr>
            <w:rFonts w:cs="Arial"/>
          </w:rPr>
          <w:t>ΔR</w:t>
        </w:r>
        <w:r w:rsidRPr="00AC4AB0">
          <w:rPr>
            <w:rFonts w:cs="Arial"/>
            <w:vertAlign w:val="subscript"/>
          </w:rPr>
          <w:t>IB</w:t>
        </w:r>
        <w:proofErr w:type="gramStart"/>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EF5225" w:rsidRPr="00F92868" w14:paraId="5A7C82B5" w14:textId="77777777" w:rsidTr="00337A26">
        <w:trPr>
          <w:trHeight w:val="187"/>
          <w:jc w:val="center"/>
          <w:ins w:id="157" w:author="Huawei-Ling Lin" w:date="2023-05-12T17:05:00Z"/>
        </w:trPr>
        <w:tc>
          <w:tcPr>
            <w:tcW w:w="1741" w:type="dxa"/>
            <w:vMerge w:val="restart"/>
          </w:tcPr>
          <w:p w14:paraId="7B899A86" w14:textId="77777777" w:rsidR="00EF5225" w:rsidRPr="00F92868" w:rsidRDefault="00EF5225" w:rsidP="00337A26">
            <w:pPr>
              <w:keepNext/>
              <w:keepLines/>
              <w:spacing w:after="0"/>
              <w:jc w:val="center"/>
              <w:rPr>
                <w:ins w:id="158" w:author="Huawei-Ling Lin" w:date="2023-05-12T17:05:00Z"/>
                <w:rFonts w:ascii="Arial" w:eastAsia="等线" w:hAnsi="Arial"/>
                <w:b/>
                <w:sz w:val="18"/>
              </w:rPr>
            </w:pPr>
            <w:ins w:id="159" w:author="Huawei-Ling Lin" w:date="2023-05-12T17:05:00Z">
              <w:r w:rsidRPr="00F92868">
                <w:rPr>
                  <w:rFonts w:ascii="Arial" w:eastAsia="等线" w:hAnsi="Arial"/>
                  <w:b/>
                  <w:sz w:val="18"/>
                </w:rPr>
                <w:t>Inter-band CA combination</w:t>
              </w:r>
            </w:ins>
          </w:p>
        </w:tc>
        <w:tc>
          <w:tcPr>
            <w:tcW w:w="5845" w:type="dxa"/>
            <w:gridSpan w:val="3"/>
            <w:vAlign w:val="center"/>
          </w:tcPr>
          <w:p w14:paraId="68FA041C" w14:textId="77777777" w:rsidR="00EF5225" w:rsidRPr="00F92868" w:rsidRDefault="00EF5225" w:rsidP="00337A26">
            <w:pPr>
              <w:keepNext/>
              <w:keepLines/>
              <w:spacing w:after="0"/>
              <w:jc w:val="center"/>
              <w:rPr>
                <w:ins w:id="160" w:author="Huawei-Ling Lin" w:date="2023-05-12T17:05:00Z"/>
                <w:rFonts w:ascii="Arial" w:eastAsia="等线" w:hAnsi="Arial"/>
                <w:b/>
                <w:sz w:val="18"/>
              </w:rPr>
            </w:pPr>
            <w:proofErr w:type="spellStart"/>
            <w:ins w:id="161" w:author="Huawei-Ling Lin" w:date="2023-05-12T17:05:00Z">
              <w:r w:rsidRPr="00A20126">
                <w:rPr>
                  <w:rFonts w:ascii="Arial" w:eastAsia="等线" w:hAnsi="Arial"/>
                  <w:b/>
                  <w:sz w:val="18"/>
                </w:rPr>
                <w:t>ΔR</w:t>
              </w:r>
              <w:r w:rsidRPr="00A20126">
                <w:rPr>
                  <w:rFonts w:ascii="Arial" w:eastAsia="等线" w:hAnsi="Arial"/>
                  <w:b/>
                  <w:sz w:val="18"/>
                  <w:vertAlign w:val="subscript"/>
                </w:rPr>
                <w:t>IB,c</w:t>
              </w:r>
              <w:proofErr w:type="spellEnd"/>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EF5225" w:rsidRPr="00F92868" w14:paraId="7BD25B08" w14:textId="77777777" w:rsidTr="00337A26">
        <w:trPr>
          <w:trHeight w:val="187"/>
          <w:jc w:val="center"/>
          <w:ins w:id="162" w:author="Huawei-Ling Lin" w:date="2023-05-12T17:05:00Z"/>
        </w:trPr>
        <w:tc>
          <w:tcPr>
            <w:tcW w:w="1741" w:type="dxa"/>
            <w:vMerge/>
            <w:tcBorders>
              <w:bottom w:val="single" w:sz="4" w:space="0" w:color="auto"/>
            </w:tcBorders>
          </w:tcPr>
          <w:p w14:paraId="75AF401A" w14:textId="77777777" w:rsidR="00EF5225" w:rsidRPr="00F92868" w:rsidRDefault="00EF5225" w:rsidP="00337A26">
            <w:pPr>
              <w:keepNext/>
              <w:keepLines/>
              <w:spacing w:after="0"/>
              <w:jc w:val="center"/>
              <w:rPr>
                <w:ins w:id="163" w:author="Huawei-Ling Lin" w:date="2023-05-12T17:05:00Z"/>
                <w:rFonts w:ascii="Arial" w:eastAsia="等线" w:hAnsi="Arial"/>
                <w:b/>
                <w:sz w:val="18"/>
              </w:rPr>
            </w:pPr>
          </w:p>
        </w:tc>
        <w:tc>
          <w:tcPr>
            <w:tcW w:w="5845" w:type="dxa"/>
            <w:gridSpan w:val="3"/>
            <w:vAlign w:val="center"/>
          </w:tcPr>
          <w:p w14:paraId="5F3B2A4B" w14:textId="77777777" w:rsidR="00EF5225" w:rsidRPr="00F92868" w:rsidRDefault="00EF5225" w:rsidP="00337A26">
            <w:pPr>
              <w:keepNext/>
              <w:keepLines/>
              <w:spacing w:after="0"/>
              <w:jc w:val="center"/>
              <w:rPr>
                <w:ins w:id="164" w:author="Huawei-Ling Lin" w:date="2023-05-12T17:05:00Z"/>
                <w:rFonts w:ascii="Arial" w:eastAsia="等线" w:hAnsi="Arial"/>
                <w:b/>
                <w:sz w:val="18"/>
              </w:rPr>
            </w:pPr>
            <w:ins w:id="165" w:author="Huawei-Ling Lin" w:date="2023-05-12T17:05: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EF5225" w:rsidRPr="00F92868" w14:paraId="75E121AD" w14:textId="77777777" w:rsidTr="00337A26">
        <w:trPr>
          <w:trHeight w:val="187"/>
          <w:jc w:val="center"/>
          <w:ins w:id="166" w:author="Huawei-Ling Lin" w:date="2023-05-12T17:05:00Z"/>
        </w:trPr>
        <w:tc>
          <w:tcPr>
            <w:tcW w:w="1741" w:type="dxa"/>
            <w:shd w:val="clear" w:color="auto" w:fill="auto"/>
          </w:tcPr>
          <w:p w14:paraId="4FFB2F4D" w14:textId="77777777" w:rsidR="00EF5225" w:rsidRPr="00F92868" w:rsidRDefault="00EF5225" w:rsidP="00337A26">
            <w:pPr>
              <w:keepNext/>
              <w:keepLines/>
              <w:spacing w:after="0"/>
              <w:jc w:val="center"/>
              <w:rPr>
                <w:ins w:id="167" w:author="Huawei-Ling Lin" w:date="2023-05-12T17:05:00Z"/>
                <w:rFonts w:ascii="Arial" w:eastAsia="等线" w:hAnsi="Arial"/>
                <w:sz w:val="18"/>
              </w:rPr>
            </w:pPr>
            <w:ins w:id="168" w:author="Huawei-Ling Lin" w:date="2023-05-12T17:05:00Z">
              <w:r w:rsidRPr="00397BE3">
                <w:rPr>
                  <w:rFonts w:eastAsia="宋体"/>
                  <w:lang w:eastAsia="zh-CN"/>
                </w:rPr>
                <w:t>CA_n1-n7-n75</w:t>
              </w:r>
            </w:ins>
          </w:p>
        </w:tc>
        <w:tc>
          <w:tcPr>
            <w:tcW w:w="1948" w:type="dxa"/>
            <w:vAlign w:val="center"/>
          </w:tcPr>
          <w:p w14:paraId="72527E4D" w14:textId="77777777" w:rsidR="00EF5225" w:rsidRPr="00F92868" w:rsidRDefault="00EF5225" w:rsidP="00337A26">
            <w:pPr>
              <w:keepNext/>
              <w:keepLines/>
              <w:spacing w:after="0"/>
              <w:jc w:val="center"/>
              <w:rPr>
                <w:ins w:id="169" w:author="Huawei-Ling Lin" w:date="2023-05-12T17:05:00Z"/>
                <w:rFonts w:ascii="Arial" w:eastAsia="等线" w:hAnsi="Arial"/>
                <w:sz w:val="18"/>
                <w:lang w:eastAsia="zh-CN"/>
              </w:rPr>
            </w:pPr>
            <w:ins w:id="170" w:author="Huawei-Ling Lin" w:date="2023-05-12T17:05:00Z">
              <w:r>
                <w:rPr>
                  <w:rFonts w:ascii="Arial" w:eastAsia="等线" w:hAnsi="Arial" w:hint="eastAsia"/>
                  <w:color w:val="000000"/>
                  <w:sz w:val="18"/>
                  <w:lang w:val="en-US" w:eastAsia="zh-CN"/>
                </w:rPr>
                <w:t>-</w:t>
              </w:r>
            </w:ins>
          </w:p>
        </w:tc>
        <w:tc>
          <w:tcPr>
            <w:tcW w:w="1948" w:type="dxa"/>
            <w:vAlign w:val="center"/>
          </w:tcPr>
          <w:p w14:paraId="61C44E4D" w14:textId="77777777" w:rsidR="00EF5225" w:rsidRPr="00F92868" w:rsidRDefault="00EF5225" w:rsidP="00337A26">
            <w:pPr>
              <w:keepNext/>
              <w:keepLines/>
              <w:spacing w:after="0"/>
              <w:jc w:val="center"/>
              <w:rPr>
                <w:ins w:id="171" w:author="Huawei-Ling Lin" w:date="2023-05-12T17:05:00Z"/>
                <w:rFonts w:ascii="Arial" w:eastAsia="等线" w:hAnsi="Arial"/>
                <w:sz w:val="18"/>
                <w:lang w:eastAsia="zh-CN"/>
              </w:rPr>
            </w:pPr>
            <w:ins w:id="172" w:author="Huawei-Ling Lin" w:date="2023-05-12T17:05:00Z">
              <w:r>
                <w:rPr>
                  <w:rFonts w:ascii="Arial" w:eastAsia="等线" w:hAnsi="Arial"/>
                  <w:sz w:val="18"/>
                  <w:lang w:eastAsia="zh-CN"/>
                </w:rPr>
                <w:t>-</w:t>
              </w:r>
            </w:ins>
          </w:p>
        </w:tc>
        <w:tc>
          <w:tcPr>
            <w:tcW w:w="1949" w:type="dxa"/>
            <w:vAlign w:val="center"/>
          </w:tcPr>
          <w:p w14:paraId="42FCC367" w14:textId="77777777" w:rsidR="00EF5225" w:rsidRPr="00F92868" w:rsidRDefault="00EF5225" w:rsidP="00337A26">
            <w:pPr>
              <w:keepNext/>
              <w:keepLines/>
              <w:spacing w:after="0"/>
              <w:jc w:val="center"/>
              <w:rPr>
                <w:ins w:id="173" w:author="Huawei-Ling Lin" w:date="2023-05-12T17:05:00Z"/>
                <w:rFonts w:ascii="Arial" w:eastAsia="等线" w:hAnsi="Arial"/>
                <w:sz w:val="18"/>
                <w:lang w:eastAsia="zh-CN"/>
              </w:rPr>
            </w:pPr>
            <w:ins w:id="174" w:author="Huawei-Ling Lin" w:date="2023-05-12T17:05:00Z">
              <w:r>
                <w:rPr>
                  <w:rFonts w:ascii="Arial" w:eastAsia="等线" w:hAnsi="Arial"/>
                  <w:color w:val="000000"/>
                  <w:sz w:val="18"/>
                  <w:lang w:val="en-US" w:eastAsia="zh-CN"/>
                </w:rPr>
                <w:t>-</w:t>
              </w:r>
            </w:ins>
          </w:p>
        </w:tc>
      </w:tr>
      <w:tr w:rsidR="00EF5225" w:rsidRPr="00F92868" w14:paraId="71D9409C" w14:textId="77777777" w:rsidTr="00337A26">
        <w:trPr>
          <w:trHeight w:val="187"/>
          <w:jc w:val="center"/>
          <w:ins w:id="175" w:author="Huawei-Ling Lin" w:date="2023-05-12T17:05:00Z"/>
        </w:trPr>
        <w:tc>
          <w:tcPr>
            <w:tcW w:w="7586" w:type="dxa"/>
            <w:gridSpan w:val="4"/>
            <w:tcBorders>
              <w:bottom w:val="single" w:sz="4" w:space="0" w:color="auto"/>
            </w:tcBorders>
            <w:shd w:val="clear" w:color="auto" w:fill="auto"/>
          </w:tcPr>
          <w:p w14:paraId="58D5F331" w14:textId="77777777" w:rsidR="00EF5225" w:rsidRPr="00A20126" w:rsidRDefault="00EF5225" w:rsidP="00337A26">
            <w:pPr>
              <w:keepLines/>
              <w:spacing w:after="0"/>
              <w:ind w:left="870" w:hanging="870"/>
              <w:rPr>
                <w:ins w:id="176" w:author="Huawei-Ling Lin" w:date="2023-05-12T17:05:00Z"/>
                <w:rFonts w:eastAsia="等线" w:cs="Arial"/>
                <w:lang w:eastAsia="ja-JP"/>
              </w:rPr>
            </w:pPr>
            <w:ins w:id="177" w:author="Huawei-Ling Lin" w:date="2023-05-12T17:05: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w:t>
              </w:r>
              <w:proofErr w:type="spellStart"/>
              <w:r w:rsidRPr="00A20126">
                <w:rPr>
                  <w:rFonts w:ascii="Arial" w:eastAsia="等线" w:hAnsi="Arial" w:cs="Arial"/>
                  <w:sz w:val="18"/>
                  <w:lang w:eastAsia="ja-JP"/>
                </w:rPr>
                <w:t>ΔR</w:t>
              </w:r>
              <w:r w:rsidRPr="00A20126">
                <w:rPr>
                  <w:rFonts w:ascii="Arial" w:eastAsia="等线" w:hAnsi="Arial" w:cs="Arial"/>
                  <w:sz w:val="18"/>
                  <w:vertAlign w:val="subscript"/>
                  <w:lang w:eastAsia="ja-JP"/>
                </w:rPr>
                <w:t>IB</w:t>
              </w:r>
              <w:proofErr w:type="gramStart"/>
              <w:r w:rsidRPr="00A20126">
                <w:rPr>
                  <w:rFonts w:ascii="Arial" w:eastAsia="等线" w:hAnsi="Arial" w:cs="Arial"/>
                  <w:sz w:val="18"/>
                  <w:vertAlign w:val="subscript"/>
                  <w:lang w:eastAsia="ja-JP"/>
                </w:rPr>
                <w:t>,c</w:t>
              </w:r>
              <w:proofErr w:type="spellEnd"/>
              <w:proofErr w:type="gramEnd"/>
              <w:r w:rsidRPr="00A20126">
                <w:rPr>
                  <w:rFonts w:ascii="Arial" w:eastAsia="等线" w:hAnsi="Arial" w:cs="Arial"/>
                  <w:sz w:val="18"/>
                  <w:lang w:eastAsia="ja-JP"/>
                </w:rPr>
                <w:t xml:space="preserve"> = 0.</w:t>
              </w:r>
            </w:ins>
          </w:p>
          <w:p w14:paraId="22DF76B2" w14:textId="77777777" w:rsidR="00EF5225" w:rsidRDefault="00EF5225" w:rsidP="00337A26">
            <w:pPr>
              <w:keepLines/>
              <w:spacing w:after="0"/>
              <w:ind w:left="870" w:hanging="870"/>
              <w:rPr>
                <w:ins w:id="178" w:author="Huawei-Ling Lin" w:date="2023-05-12T17:05:00Z"/>
                <w:rFonts w:ascii="Arial" w:eastAsia="等线" w:hAnsi="Arial"/>
                <w:color w:val="000000"/>
                <w:sz w:val="18"/>
                <w:lang w:val="en-US" w:eastAsia="zh-CN"/>
              </w:rPr>
            </w:pPr>
            <w:ins w:id="179" w:author="Huawei-Ling Lin" w:date="2023-05-12T17:05: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5334228D" w14:textId="749D02FA" w:rsidR="003657D9" w:rsidRDefault="003657D9" w:rsidP="003657D9"/>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10"/>
        <w:rPr>
          <w:rStyle w:val="aff6"/>
          <w:smallCaps w:val="0"/>
          <w:color w:val="auto"/>
          <w:u w:val="none"/>
        </w:rPr>
      </w:pPr>
      <w:r w:rsidRPr="006F0FF1">
        <w:rPr>
          <w:rStyle w:val="aff6"/>
          <w:rFonts w:hint="eastAsia"/>
          <w:smallCaps w:val="0"/>
          <w:color w:val="auto"/>
          <w:u w:val="none"/>
        </w:rPr>
        <w:t>Reference</w:t>
      </w:r>
    </w:p>
    <w:p w14:paraId="762A9A26" w14:textId="45A34D51"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A2428" w:rsidRPr="00334967">
        <w:t>RP-222834</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0A03D642" w14:textId="77777777" w:rsidR="001335EE" w:rsidRPr="001335EE" w:rsidRDefault="001335EE" w:rsidP="006F0FF1">
      <w:pPr>
        <w:rPr>
          <w:lang w:val="aa-ET"/>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336C2" w14:textId="77777777" w:rsidR="00173E5B" w:rsidRDefault="00173E5B">
      <w:r>
        <w:separator/>
      </w:r>
    </w:p>
  </w:endnote>
  <w:endnote w:type="continuationSeparator" w:id="0">
    <w:p w14:paraId="5E3066E0" w14:textId="77777777" w:rsidR="00173E5B" w:rsidRDefault="00173E5B">
      <w:r>
        <w:continuationSeparator/>
      </w:r>
    </w:p>
  </w:endnote>
  <w:endnote w:type="continuationNotice" w:id="1">
    <w:p w14:paraId="28ABFE72" w14:textId="77777777" w:rsidR="00173E5B" w:rsidRDefault="00173E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F981A" w14:textId="77777777" w:rsidR="00EC4079" w:rsidRDefault="00EC407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8EFCF" w14:textId="77777777" w:rsidR="00173E5B" w:rsidRDefault="00173E5B">
      <w:r>
        <w:separator/>
      </w:r>
    </w:p>
  </w:footnote>
  <w:footnote w:type="continuationSeparator" w:id="0">
    <w:p w14:paraId="408390B4" w14:textId="77777777" w:rsidR="00173E5B" w:rsidRDefault="00173E5B">
      <w:r>
        <w:continuationSeparator/>
      </w:r>
    </w:p>
  </w:footnote>
  <w:footnote w:type="continuationNotice" w:id="1">
    <w:p w14:paraId="18E0529A" w14:textId="77777777" w:rsidR="00173E5B" w:rsidRDefault="00173E5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Ling Lin">
    <w15:presenceInfo w15:providerId="None" w15:userId="Huawei-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60DF"/>
    <w:rsid w:val="000A76AD"/>
    <w:rsid w:val="000B05EE"/>
    <w:rsid w:val="000B0641"/>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2988"/>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3E5B"/>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97BE3"/>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07E16"/>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4DE1"/>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0D99"/>
    <w:rsid w:val="009B128C"/>
    <w:rsid w:val="009B4356"/>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585F"/>
    <w:rsid w:val="00A37667"/>
    <w:rsid w:val="00A41C75"/>
    <w:rsid w:val="00A42DE8"/>
    <w:rsid w:val="00A503A2"/>
    <w:rsid w:val="00A504FF"/>
    <w:rsid w:val="00A50607"/>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03B1"/>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5B5"/>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25CA"/>
    <w:rsid w:val="00E57B74"/>
    <w:rsid w:val="00E62F6C"/>
    <w:rsid w:val="00E63BC0"/>
    <w:rsid w:val="00E747AA"/>
    <w:rsid w:val="00E77183"/>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5225"/>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6">
    <w:name w:val="footer"/>
    <w:aliases w:val="footer odd,footer,fo,pie de página"/>
    <w:basedOn w:val="a5"/>
    <w:link w:val="Char0"/>
    <w:pPr>
      <w:jc w:val="center"/>
    </w:pPr>
    <w:rPr>
      <w:i/>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link w:val="2Char1"/>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4"/>
    <w:link w:val="B2Char"/>
    <w:qFormat/>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aliases w:val="已访问的超链接"/>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uiPriority w:val="99"/>
    <w:rPr>
      <w:sz w:val="16"/>
    </w:rPr>
  </w:style>
  <w:style w:type="paragraph" w:customStyle="1" w:styleId="Guidance">
    <w:name w:val="Guidance"/>
    <w:basedOn w:val="a1"/>
    <w:link w:val="GuidanceChar"/>
    <w:qFormat/>
    <w:rPr>
      <w:i/>
      <w:color w:val="0000FF"/>
    </w:rPr>
  </w:style>
  <w:style w:type="paragraph" w:styleId="af4">
    <w:name w:val="annotation text"/>
    <w:basedOn w:val="a1"/>
    <w:link w:val="Char8"/>
    <w:uiPriority w:val="99"/>
  </w:style>
  <w:style w:type="character" w:customStyle="1" w:styleId="NOChar">
    <w:name w:val="NO Char"/>
    <w:link w:val="NO"/>
    <w:qFormat/>
    <w:rsid w:val="003615B3"/>
    <w:rPr>
      <w:lang w:val="en-GB" w:eastAsia="en-US" w:bidi="ar-SA"/>
    </w:rPr>
  </w:style>
  <w:style w:type="character" w:customStyle="1" w:styleId="1Char">
    <w:name w:val="标题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3615B3"/>
    <w:rPr>
      <w:rFonts w:ascii="Arial" w:hAnsi="Arial"/>
      <w:sz w:val="32"/>
      <w:lang w:val="en-GB" w:eastAsia="en-US" w:bidi="ar-SA"/>
    </w:rPr>
  </w:style>
  <w:style w:type="character" w:customStyle="1" w:styleId="3Char">
    <w:name w:val="标题 3 Char"/>
    <w:aliases w:val="Underrubrik2 Char3,H3 Char3,h3 Char3,Memo Heading 3 Char3,no break Char3,0H Char,Heading 3 Char1 Char Char1,Heading 3 Char Char Char Char1,Heading 3 Char1 Char Char Char Char1,Heading 3 Char Char Char Char Char Char1,Heading 3 Char2 Char Char"/>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5">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Char">
    <w:name w:val="标题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题注 Char"/>
    <w:aliases w:val="cap Char1,cap Char Char,Caption Char Char,Caption Char1 Char Char,cap Char Char1 Char,Caption Char Char1 Char Char,cap Char2 Char Char,cap Char2 Char1,Ca Char,Caption Char C... Char,cap1 Char1,cap2 Char1,cap11 Char1,Légende-figure Char2"/>
    <w:link w:val="ad"/>
    <w:rsid w:val="00767E58"/>
    <w:rPr>
      <w:b/>
      <w:lang w:val="en-GB" w:eastAsia="en-US" w:bidi="ar-SA"/>
    </w:rPr>
  </w:style>
  <w:style w:type="table" w:customStyle="1" w:styleId="TableGrid1">
    <w:name w:val="Table Grid1"/>
    <w:basedOn w:val="a3"/>
    <w:next w:val="af5"/>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10"/>
    <w:rsid w:val="00DE0BA2"/>
    <w:rPr>
      <w:b/>
      <w:bCs/>
    </w:rPr>
  </w:style>
  <w:style w:type="character" w:customStyle="1" w:styleId="Char8">
    <w:name w:val="批注文字 Char"/>
    <w:link w:val="af4"/>
    <w:uiPriority w:val="99"/>
    <w:rsid w:val="00DE0BA2"/>
    <w:rPr>
      <w:lang w:val="en-GB"/>
    </w:rPr>
  </w:style>
  <w:style w:type="character" w:customStyle="1" w:styleId="Char10">
    <w:name w:val="批注主题 Char1"/>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a"/>
    <w:rsid w:val="001E73B6"/>
    <w:pPr>
      <w:overflowPunct w:val="0"/>
      <w:autoSpaceDE w:val="0"/>
      <w:autoSpaceDN w:val="0"/>
      <w:adjustRightInd w:val="0"/>
      <w:spacing w:after="120"/>
      <w:ind w:left="283"/>
      <w:textAlignment w:val="baseline"/>
    </w:pPr>
  </w:style>
  <w:style w:type="character" w:customStyle="1" w:styleId="Chara">
    <w:name w:val="正文文本缩进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5"/>
    <w:uiPriority w:val="99"/>
    <w:qFormat/>
    <w:rsid w:val="001E73B6"/>
    <w:rPr>
      <w:rFonts w:ascii="Arial" w:hAnsi="Arial"/>
      <w:b/>
      <w:noProof/>
      <w:sz w:val="18"/>
      <w:lang w:val="en-GB"/>
    </w:rPr>
  </w:style>
  <w:style w:type="paragraph" w:styleId="afb">
    <w:name w:val="Title"/>
    <w:basedOn w:val="a1"/>
    <w:next w:val="a1"/>
    <w:link w:val="Charb"/>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b">
    <w:name w:val="标题 Char"/>
    <w:link w:val="afb"/>
    <w:rsid w:val="001E73B6"/>
    <w:rPr>
      <w:rFonts w:ascii="Arial" w:hAnsi="Arial"/>
      <w:b/>
      <w:bCs/>
      <w:kern w:val="28"/>
      <w:sz w:val="28"/>
      <w:szCs w:val="32"/>
      <w:lang w:val="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标题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Char5">
    <w:name w:val="文档结构图 Char"/>
    <w:link w:val="af0"/>
    <w:rsid w:val="001E73B6"/>
    <w:rPr>
      <w:rFonts w:ascii="Tahoma" w:hAnsi="Tahoma"/>
      <w:shd w:val="clear" w:color="auto" w:fill="000080"/>
      <w:lang w:val="en-GB"/>
    </w:rPr>
  </w:style>
  <w:style w:type="character" w:customStyle="1" w:styleId="Char6">
    <w:name w:val="纯文本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2"/>
    <w:rsid w:val="001E73B6"/>
    <w:pPr>
      <w:overflowPunct w:val="0"/>
      <w:autoSpaceDE w:val="0"/>
      <w:autoSpaceDN w:val="0"/>
      <w:adjustRightInd w:val="0"/>
      <w:textAlignment w:val="baseline"/>
    </w:pPr>
    <w:rPr>
      <w:i/>
    </w:rPr>
  </w:style>
  <w:style w:type="character" w:customStyle="1" w:styleId="2Char2">
    <w:name w:val="正文文本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basedOn w:val="a1"/>
    <w:link w:val="Chard"/>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semiHidden/>
    <w:rsid w:val="001E73B6"/>
    <w:rPr>
      <w:rFonts w:eastAsia="Batang"/>
      <w:lang w:val="en-GB" w:eastAsia="en-US"/>
    </w:rPr>
  </w:style>
  <w:style w:type="paragraph" w:styleId="27">
    <w:name w:val="Body Text Indent 2"/>
    <w:basedOn w:val="a1"/>
    <w:link w:val="2Char3"/>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0">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1">
    <w:name w:val="endnote text"/>
    <w:basedOn w:val="a1"/>
    <w:link w:val="Chare"/>
    <w:rsid w:val="001E73B6"/>
    <w:pPr>
      <w:snapToGrid w:val="0"/>
    </w:pPr>
    <w:rPr>
      <w:rFonts w:eastAsia="宋体"/>
    </w:rPr>
  </w:style>
  <w:style w:type="character" w:customStyle="1" w:styleId="Chare">
    <w:name w:val="尾注文本 Char"/>
    <w:link w:val="aff1"/>
    <w:rsid w:val="001E73B6"/>
    <w:rPr>
      <w:rFonts w:eastAsia="宋体"/>
      <w:lang w:val="en-GB"/>
    </w:rPr>
  </w:style>
  <w:style w:type="character" w:styleId="a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3">
    <w:name w:val="Date"/>
    <w:basedOn w:val="a1"/>
    <w:next w:val="a1"/>
    <w:link w:val="Charf"/>
    <w:rsid w:val="001E73B6"/>
    <w:pPr>
      <w:overflowPunct w:val="0"/>
      <w:autoSpaceDE w:val="0"/>
      <w:autoSpaceDN w:val="0"/>
      <w:adjustRightInd w:val="0"/>
      <w:textAlignment w:val="baseline"/>
    </w:pPr>
  </w:style>
  <w:style w:type="character" w:customStyle="1" w:styleId="Charf">
    <w:name w:val="日期 Char"/>
    <w:link w:val="a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列表 Char"/>
    <w:link w:val="aa"/>
    <w:rsid w:val="001E73B6"/>
    <w:rPr>
      <w:lang w:val="en-GB"/>
    </w:rPr>
  </w:style>
  <w:style w:type="character" w:customStyle="1" w:styleId="Char3">
    <w:name w:val="列表项目符号 Char"/>
    <w:link w:val="ab"/>
    <w:rsid w:val="001E73B6"/>
  </w:style>
  <w:style w:type="character" w:customStyle="1" w:styleId="2Char0">
    <w:name w:val="列表项目符号 2 Char"/>
    <w:link w:val="23"/>
    <w:rsid w:val="001E73B6"/>
  </w:style>
  <w:style w:type="character" w:customStyle="1" w:styleId="3Char0">
    <w:name w:val="列表项目符号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Char0">
    <w:name w:val="页脚 Char"/>
    <w:aliases w:val="footer odd Char,footer Char,fo Char,pie de página Char"/>
    <w:link w:val="a6"/>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8"/>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0"/>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5">
    <w:name w:val="No Spacing"/>
    <w:uiPriority w:val="1"/>
    <w:qFormat/>
    <w:rsid w:val="001E73B6"/>
    <w:pPr>
      <w:overflowPunct w:val="0"/>
      <w:autoSpaceDE w:val="0"/>
      <w:autoSpaceDN w:val="0"/>
      <w:adjustRightInd w:val="0"/>
    </w:pPr>
    <w:rPr>
      <w:lang w:val="en-GB" w:eastAsia="ja-JP"/>
    </w:rPr>
  </w:style>
  <w:style w:type="character" w:styleId="a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批注框文本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标题 7 Char"/>
    <w:link w:val="7"/>
    <w:rsid w:val="00480DD2"/>
    <w:rPr>
      <w:rFonts w:ascii="Arial" w:hAnsi="Arial"/>
      <w:lang w:val="en-GB" w:eastAsia="en-US"/>
    </w:rPr>
  </w:style>
  <w:style w:type="character" w:customStyle="1" w:styleId="9Char">
    <w:name w:val="标题 9 Char"/>
    <w:link w:val="9"/>
    <w:rsid w:val="00480DD2"/>
    <w:rPr>
      <w:rFonts w:ascii="Arial" w:hAnsi="Arial"/>
      <w:sz w:val="36"/>
      <w:lang w:val="en-GB" w:eastAsia="en-US"/>
    </w:rPr>
  </w:style>
  <w:style w:type="character" w:customStyle="1" w:styleId="Charf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5"/>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0">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80"/>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d"/>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9">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7">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8">
    <w:name w:val="样式 页眉"/>
    <w:basedOn w:val="a5"/>
    <w:link w:val="Charf1"/>
    <w:rsid w:val="002E7F47"/>
    <w:pPr>
      <w:overflowPunct w:val="0"/>
      <w:autoSpaceDE w:val="0"/>
      <w:autoSpaceDN w:val="0"/>
      <w:adjustRightInd w:val="0"/>
      <w:textAlignment w:val="baseline"/>
    </w:pPr>
    <w:rPr>
      <w:rFonts w:eastAsia="Arial"/>
      <w:bCs/>
      <w:sz w:val="22"/>
    </w:rPr>
  </w:style>
  <w:style w:type="character" w:customStyle="1" w:styleId="Charf1">
    <w:name w:val="样式 页眉 Char"/>
    <w:link w:val="aff8"/>
    <w:rsid w:val="002E7F47"/>
    <w:rPr>
      <w:rFonts w:ascii="Arial" w:eastAsia="Arial" w:hAnsi="Arial"/>
      <w:b/>
      <w:bCs/>
      <w:noProof/>
      <w:sz w:val="22"/>
      <w:lang w:val="en-GB" w:eastAsia="en-US"/>
    </w:rPr>
  </w:style>
  <w:style w:type="paragraph" w:customStyle="1" w:styleId="aff9">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a">
    <w:name w:val="??"/>
    <w:rsid w:val="002E7F47"/>
    <w:pPr>
      <w:widowControl w:val="0"/>
    </w:pPr>
    <w:rPr>
      <w:lang w:val="en-US" w:eastAsia="en-US"/>
    </w:rPr>
  </w:style>
  <w:style w:type="paragraph" w:customStyle="1" w:styleId="2a">
    <w:name w:val="??? 2"/>
    <w:basedOn w:val="affa"/>
    <w:next w:val="affa"/>
    <w:rsid w:val="002E7F47"/>
    <w:pPr>
      <w:keepNext/>
    </w:pPr>
    <w:rPr>
      <w:rFonts w:ascii="Arial" w:hAnsi="Arial"/>
      <w:b/>
      <w:sz w:val="24"/>
    </w:rPr>
  </w:style>
  <w:style w:type="paragraph" w:styleId="affb">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c">
    <w:name w:val="コメント内容 (文字)"/>
    <w:rsid w:val="002E7F47"/>
    <w:rPr>
      <w:b/>
      <w:bCs/>
      <w:lang w:val="en-GB" w:eastAsia="en-US"/>
    </w:rPr>
  </w:style>
  <w:style w:type="numbering" w:customStyle="1" w:styleId="2b">
    <w:name w:val="リストなし2"/>
    <w:next w:val="a4"/>
    <w:uiPriority w:val="99"/>
    <w:semiHidden/>
    <w:unhideWhenUsed/>
    <w:rsid w:val="002E7F47"/>
  </w:style>
  <w:style w:type="numbering" w:customStyle="1" w:styleId="38">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80"/>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80"/>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c">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80"/>
    <w:rsid w:val="002E7F47"/>
    <w:pPr>
      <w:overflowPunct w:val="0"/>
      <w:autoSpaceDE w:val="0"/>
      <w:autoSpaceDN w:val="0"/>
      <w:adjustRightInd w:val="0"/>
      <w:ind w:left="1418" w:hanging="1418"/>
      <w:textAlignment w:val="baseline"/>
    </w:pPr>
    <w:rPr>
      <w:lang w:eastAsia="en-GB"/>
    </w:rPr>
  </w:style>
  <w:style w:type="paragraph" w:customStyle="1" w:styleId="2d">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e">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9">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80"/>
    <w:rsid w:val="002E7F47"/>
    <w:pPr>
      <w:overflowPunct w:val="0"/>
      <w:autoSpaceDE w:val="0"/>
      <w:autoSpaceDN w:val="0"/>
      <w:adjustRightInd w:val="0"/>
      <w:ind w:left="1418" w:hanging="1418"/>
      <w:textAlignment w:val="baseline"/>
    </w:pPr>
    <w:rPr>
      <w:lang w:eastAsia="en-GB"/>
    </w:rPr>
  </w:style>
  <w:style w:type="paragraph" w:customStyle="1" w:styleId="3a">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b">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Chard">
    <w:name w:val="列出段落 Char"/>
    <w:link w:val="afc"/>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c">
    <w:name w:val="Body Text Indent 3"/>
    <w:basedOn w:val="a1"/>
    <w:link w:val="3Char2"/>
    <w:rsid w:val="00D2147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c"/>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Char1">
    <w:name w:val="列表 2 Char"/>
    <w:link w:val="24"/>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0">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e">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5"/>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0"/>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21476"/>
    <w:rPr>
      <w:color w:val="808080"/>
      <w:shd w:val="clear" w:color="auto" w:fill="E6E6E6"/>
    </w:rPr>
  </w:style>
  <w:style w:type="paragraph" w:customStyle="1" w:styleId="2f1">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980608-CC5C-4E38-A835-86B46BA3B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794</TotalTime>
  <Pages>2</Pages>
  <Words>352</Words>
  <Characters>2007</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Huawei-Ling Lin</cp:lastModifiedBy>
  <cp:revision>47</cp:revision>
  <cp:lastPrinted>2013-07-05T12:11:00Z</cp:lastPrinted>
  <dcterms:created xsi:type="dcterms:W3CDTF">2023-04-05T17:21:00Z</dcterms:created>
  <dcterms:modified xsi:type="dcterms:W3CDTF">2023-05-15T03:05:00Z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(3)Jbt5Jq6hzHX0ZBz8XvKz/k9sLpxAkwSuonHXmxMxMVhKPAQDNCtjGi7A62sOYyksCncUgx18
4VMKsUfNCgP8o2PToXE3I00pu3sKwYob58Lor/nqDbkyrNkelGkueM9w9ucX9fzGAP3ZEvZz
ieT8svcY5YrNqPBfvY/fNTJiY2RGAAh9SyxGZsUMXjCLgdEM1Es8MAPTYGSgaY0jwBQ2L0cn
cVCiCzaSBJJ9rLTO0U</vt:lpwstr>
  </property>
  <property fmtid="{D5CDD505-2E9C-101B-9397-08002B2CF9AE}" pid="5" name="_2015_ms_pID_7253431">
    <vt:lpwstr>juRfSHSVeUV0WZktB1ogzJhNJCXIWuGeNvx6HlXJxYJ7CfFK+FETKm
1rKdl5uHTxI3HDnEqhoUTvkvYx2Cm916KrCvhg53tFp5mGFqPXttVInsQBVt3MbcXVwNO5Wc
Y3xXfEdLE/rCsRuwxi+/ApBQsJqMKOu2HajDajC3ChrdY8BmUxsTJBl4jeY/QDj+CMFYozDD
E5NOKGKPRW+hkwsBUuEb/6cbsa1xphGDOOWM</vt:lpwstr>
  </property>
  <property fmtid="{D5CDD505-2E9C-101B-9397-08002B2CF9AE}" pid="6" name="_2015_ms_pID_7253432">
    <vt:lpwstr>CQ==</vt:lpwstr>
  </property>
</Properties>
</file>